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7FC3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</w:t>
        </w:r>
        <w:r w:rsidR="002051F2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2051F2">
          <w:rPr>
            <w:b/>
            <w:i/>
            <w:noProof/>
            <w:sz w:val="28"/>
          </w:rPr>
          <w:t>3</w:t>
        </w:r>
        <w:r w:rsidR="006E7AED">
          <w:rPr>
            <w:b/>
            <w:i/>
            <w:noProof/>
            <w:sz w:val="28"/>
          </w:rPr>
          <w:t>345</w:t>
        </w:r>
      </w:fldSimple>
    </w:p>
    <w:p w14:paraId="7CB45193" w14:textId="5E80C3B4" w:rsidR="001E41F3" w:rsidRDefault="002051F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21 - 25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(Revision of C3-23</w:t>
      </w:r>
      <w:r w:rsidR="00F66044">
        <w:rPr>
          <w:rFonts w:cs="Arial"/>
          <w:b/>
          <w:bCs/>
          <w:i/>
          <w:color w:val="0070C0"/>
          <w:sz w:val="22"/>
          <w:szCs w:val="22"/>
        </w:rPr>
        <w:t>3xxx</w:t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14:paraId="52508B66" w14:textId="124995D3" w:rsidR="001E41F3" w:rsidRPr="00410371" w:rsidRDefault="00992629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920B6">
                <w:rPr>
                  <w:b/>
                  <w:noProof/>
                  <w:sz w:val="28"/>
                </w:rPr>
                <w:t>29.</w:t>
              </w:r>
              <w:r w:rsidR="00B739DF">
                <w:rPr>
                  <w:b/>
                  <w:noProof/>
                  <w:sz w:val="28"/>
                </w:rPr>
                <w:t>1</w:t>
              </w:r>
              <w:r w:rsidR="00E152B9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027FE" w:rsidR="001E41F3" w:rsidRPr="006E7AED" w:rsidRDefault="006E7AED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E7AED">
              <w:rPr>
                <w:b/>
                <w:noProof/>
                <w:sz w:val="28"/>
              </w:rPr>
              <w:t>0738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EBDEE7" w:rsidR="001E41F3" w:rsidRPr="00410371" w:rsidRDefault="009926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920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4ED5C" w:rsidR="001E41F3" w:rsidRPr="00410371" w:rsidRDefault="0039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0B6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C9E8D" w:rsidR="001E41F3" w:rsidRDefault="007728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roaming </w:t>
            </w:r>
            <w:r>
              <w:rPr>
                <w:rFonts w:eastAsia="Times New Roman"/>
              </w:rPr>
              <w:t>s</w:t>
            </w:r>
            <w:r>
              <w:rPr>
                <w:rFonts w:eastAsia="Times New Roman" w:hint="eastAsia"/>
              </w:rPr>
              <w:t>tatus</w:t>
            </w:r>
            <w:r>
              <w:rPr>
                <w:rFonts w:eastAsia="Times New Roman"/>
              </w:rPr>
              <w:t xml:space="preserve">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D9EFE8" w:rsidR="001E41F3" w:rsidRDefault="0039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99262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920B6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FB185" w:rsidR="001E41F3" w:rsidRDefault="009926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055BD">
                <w:rPr>
                  <w:noProof/>
                </w:rPr>
                <w:t>NBI18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7DF164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72098">
              <w:t>8</w:t>
            </w:r>
            <w:r>
              <w:t>-</w:t>
            </w:r>
            <w:r w:rsidR="00B72098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1FBABA" w:rsidR="001E41F3" w:rsidRDefault="009926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055B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90095" w:rsidR="001E41F3" w:rsidRDefault="009926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7A9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B6499" w14:textId="1DA3B5E5" w:rsidR="001E41F3" w:rsidRDefault="00DC09CD" w:rsidP="0089716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TS 29.</w:t>
            </w:r>
            <w:r w:rsidR="00B405A2">
              <w:rPr>
                <w:noProof/>
              </w:rPr>
              <w:t>503, clause 6.2.6.2.24</w:t>
            </w:r>
            <w:r w:rsidR="00A571DE">
              <w:rPr>
                <w:noProof/>
              </w:rPr>
              <w:t xml:space="preserve"> indicates that if the new serving PLMN is different from the HPLMN, then report of the roaming status change.</w:t>
            </w:r>
          </w:p>
          <w:p w14:paraId="1F77B02B" w14:textId="77777777" w:rsidR="00A571DE" w:rsidRPr="00B3056F" w:rsidRDefault="00A571DE" w:rsidP="00897167">
            <w:pPr>
              <w:pStyle w:val="50"/>
              <w:spacing w:before="0" w:after="120"/>
            </w:pPr>
            <w:r>
              <w:t>6.2.6.2.24</w:t>
            </w:r>
            <w:r w:rsidRPr="00B3056F">
              <w:tab/>
              <w:t xml:space="preserve">Type: </w:t>
            </w:r>
            <w:proofErr w:type="spellStart"/>
            <w:r>
              <w:t>RoamingInfoUpdate</w:t>
            </w:r>
            <w:proofErr w:type="spellEnd"/>
          </w:p>
          <w:p w14:paraId="4DAE2941" w14:textId="77777777" w:rsidR="00A571DE" w:rsidRPr="00B3056F" w:rsidRDefault="00A571DE" w:rsidP="00897167">
            <w:pPr>
              <w:pStyle w:val="TH"/>
              <w:spacing w:before="0" w:after="120"/>
            </w:pPr>
            <w:r w:rsidRPr="00B3056F">
              <w:rPr>
                <w:noProof/>
              </w:rPr>
              <w:t>Table </w:t>
            </w:r>
            <w:r>
              <w:t>6.2.6.2.24</w:t>
            </w:r>
            <w:r w:rsidRPr="00B3056F">
              <w:t xml:space="preserve">-1: </w:t>
            </w:r>
            <w:r w:rsidRPr="00B3056F">
              <w:rPr>
                <w:noProof/>
              </w:rPr>
              <w:t xml:space="preserve">Definition of type </w:t>
            </w:r>
            <w:proofErr w:type="spellStart"/>
            <w:r>
              <w:t>RoamingInfoUpdate</w:t>
            </w:r>
            <w:proofErr w:type="spellEnd"/>
          </w:p>
          <w:tbl>
            <w:tblPr>
              <w:tblW w:w="637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094"/>
              <w:gridCol w:w="1134"/>
              <w:gridCol w:w="709"/>
              <w:gridCol w:w="709"/>
              <w:gridCol w:w="2733"/>
            </w:tblGrid>
            <w:tr w:rsidR="00A571DE" w:rsidRPr="00B3056F" w14:paraId="5808BB20" w14:textId="77777777" w:rsidTr="009A7800">
              <w:trPr>
                <w:jc w:val="center"/>
              </w:trPr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D716EF7" w14:textId="77777777" w:rsidR="00A571DE" w:rsidRPr="00B3056F" w:rsidRDefault="00A571DE" w:rsidP="00897167">
                  <w:pPr>
                    <w:pStyle w:val="TAH"/>
                  </w:pPr>
                  <w:r w:rsidRPr="00B3056F">
                    <w:t>Attribute name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3BAD717" w14:textId="77777777" w:rsidR="00A571DE" w:rsidRPr="00B3056F" w:rsidRDefault="00A571DE" w:rsidP="00897167">
                  <w:pPr>
                    <w:pStyle w:val="TAH"/>
                  </w:pPr>
                  <w:r w:rsidRPr="00B3056F">
                    <w:t>Data type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1DA73A1" w14:textId="77777777" w:rsidR="00A571DE" w:rsidRPr="00B3056F" w:rsidRDefault="00A571DE" w:rsidP="00897167">
                  <w:pPr>
                    <w:pStyle w:val="TAH"/>
                  </w:pPr>
                  <w:r w:rsidRPr="00B3056F">
                    <w:t>P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1492E572" w14:textId="77777777" w:rsidR="00A571DE" w:rsidRPr="00B3056F" w:rsidRDefault="00A571DE" w:rsidP="00897167">
                  <w:pPr>
                    <w:pStyle w:val="TAH"/>
                    <w:jc w:val="left"/>
                  </w:pPr>
                  <w:r w:rsidRPr="00B3056F">
                    <w:t>Cardinality</w:t>
                  </w:r>
                </w:p>
              </w:tc>
              <w:tc>
                <w:tcPr>
                  <w:tcW w:w="2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27906DA" w14:textId="77777777" w:rsidR="00A571DE" w:rsidRPr="00B3056F" w:rsidRDefault="00A571DE" w:rsidP="00897167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B3056F"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A571DE" w:rsidRPr="00B3056F" w14:paraId="7291E4CE" w14:textId="77777777" w:rsidTr="009A7800">
              <w:trPr>
                <w:jc w:val="center"/>
              </w:trPr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FFA3F9" w14:textId="77777777" w:rsidR="00A571DE" w:rsidRPr="00B3056F" w:rsidRDefault="00A571DE" w:rsidP="00897167">
                  <w:pPr>
                    <w:pStyle w:val="TAL"/>
                  </w:pPr>
                  <w:proofErr w:type="spellStart"/>
                  <w:r>
                    <w:t>s</w:t>
                  </w:r>
                  <w:r w:rsidRPr="00B3056F">
                    <w:t>ervingPlmn</w:t>
                  </w:r>
                  <w:proofErr w:type="spellEnd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27022" w14:textId="77777777" w:rsidR="00A571DE" w:rsidRPr="00B3056F" w:rsidRDefault="00A571DE" w:rsidP="00897167">
                  <w:pPr>
                    <w:pStyle w:val="TAL"/>
                  </w:pPr>
                  <w:proofErr w:type="spellStart"/>
                  <w:r w:rsidRPr="00B3056F">
                    <w:t>PlmnId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498AD" w14:textId="77777777" w:rsidR="00A571DE" w:rsidRPr="00B3056F" w:rsidRDefault="00A571DE" w:rsidP="00897167">
                  <w:pPr>
                    <w:pStyle w:val="TAC"/>
                  </w:pPr>
                  <w:r w:rsidRPr="00B3056F">
                    <w:t>M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1F3E7" w14:textId="77777777" w:rsidR="00A571DE" w:rsidRPr="00B3056F" w:rsidRDefault="00A571DE" w:rsidP="00897167">
                  <w:pPr>
                    <w:pStyle w:val="TAL"/>
                  </w:pPr>
                  <w:r w:rsidRPr="00B3056F">
                    <w:t>1</w:t>
                  </w:r>
                </w:p>
              </w:tc>
              <w:tc>
                <w:tcPr>
                  <w:tcW w:w="2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68A3B" w14:textId="77777777" w:rsidR="00A571DE" w:rsidRPr="00B3056F" w:rsidRDefault="00A571DE" w:rsidP="00897167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B3056F">
                    <w:rPr>
                      <w:rFonts w:cs="Arial"/>
                      <w:szCs w:val="18"/>
                    </w:rPr>
                    <w:t>the new Serving PLMN</w:t>
                  </w:r>
                </w:p>
              </w:tc>
            </w:tr>
            <w:tr w:rsidR="00A571DE" w:rsidRPr="00B3056F" w14:paraId="23B3A46A" w14:textId="77777777" w:rsidTr="009A7800">
              <w:trPr>
                <w:jc w:val="center"/>
              </w:trPr>
              <w:tc>
                <w:tcPr>
                  <w:tcW w:w="10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397D6" w14:textId="77777777" w:rsidR="00A571DE" w:rsidRPr="00B3056F" w:rsidRDefault="00A571DE" w:rsidP="00897167">
                  <w:pPr>
                    <w:pStyle w:val="TAL"/>
                  </w:pPr>
                  <w:r w:rsidRPr="00B3056F">
                    <w:t>roaming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E4E740" w14:textId="77777777" w:rsidR="00A571DE" w:rsidRPr="00B3056F" w:rsidRDefault="00A571DE" w:rsidP="00897167">
                  <w:pPr>
                    <w:pStyle w:val="TAL"/>
                  </w:pPr>
                  <w:proofErr w:type="spellStart"/>
                  <w:r w:rsidRPr="00B3056F">
                    <w:t>boolean</w:t>
                  </w:r>
                  <w:proofErr w:type="spellEnd"/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85B6A" w14:textId="77777777" w:rsidR="00A571DE" w:rsidRPr="00B3056F" w:rsidRDefault="00A571DE" w:rsidP="00897167">
                  <w:pPr>
                    <w:pStyle w:val="TAC"/>
                  </w:pPr>
                  <w:r>
                    <w:t>C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7D132" w14:textId="77777777" w:rsidR="00A571DE" w:rsidRPr="00B3056F" w:rsidRDefault="00A571DE" w:rsidP="00897167">
                  <w:pPr>
                    <w:pStyle w:val="TAL"/>
                  </w:pPr>
                  <w:r>
                    <w:t>0..</w:t>
                  </w:r>
                  <w:r w:rsidRPr="00B3056F">
                    <w:t>1</w:t>
                  </w:r>
                </w:p>
              </w:tc>
              <w:tc>
                <w:tcPr>
                  <w:tcW w:w="27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11CFF" w14:textId="77777777" w:rsidR="00A571DE" w:rsidRDefault="00A571DE" w:rsidP="00897167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B06F7A">
                    <w:rPr>
                      <w:rFonts w:cs="Arial" w:hint="eastAsia"/>
                      <w:szCs w:val="18"/>
                    </w:rPr>
                    <w:t>T</w:t>
                  </w:r>
                  <w:r w:rsidRPr="00B06F7A">
                    <w:rPr>
                      <w:rFonts w:cs="Arial"/>
                      <w:szCs w:val="18"/>
                    </w:rPr>
                    <w:t>his IE shall be included if</w:t>
                  </w:r>
                  <w:r>
                    <w:t xml:space="preserve"> </w:t>
                  </w:r>
                  <w:r w:rsidRPr="00442319">
                    <w:rPr>
                      <w:rFonts w:cs="Arial"/>
                      <w:szCs w:val="18"/>
                    </w:rPr>
                    <w:t>the roaming status</w:t>
                  </w:r>
                  <w:r>
                    <w:rPr>
                      <w:rFonts w:cs="Arial"/>
                      <w:szCs w:val="18"/>
                    </w:rPr>
                    <w:t xml:space="preserve"> </w:t>
                  </w:r>
                  <w:r w:rsidRPr="00442319">
                    <w:rPr>
                      <w:rFonts w:cs="Arial"/>
                      <w:szCs w:val="18"/>
                    </w:rPr>
                    <w:t>changes (from roaming to non-roaming or vice versa)</w:t>
                  </w:r>
                  <w:r>
                    <w:rPr>
                      <w:rFonts w:cs="Arial" w:hint="eastAsia"/>
                      <w:szCs w:val="18"/>
                      <w:lang w:eastAsia="zh-CN"/>
                    </w:rPr>
                    <w:t>.</w:t>
                  </w:r>
                </w:p>
                <w:p w14:paraId="64120E18" w14:textId="77777777" w:rsidR="00A571DE" w:rsidRPr="00B3056F" w:rsidRDefault="00A571DE" w:rsidP="00897167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B405A2">
                    <w:rPr>
                      <w:rFonts w:cs="Arial"/>
                      <w:szCs w:val="18"/>
                      <w:highlight w:val="yellow"/>
                    </w:rPr>
                    <w:t>True: The new serving PLMN is different from the HPLMN;</w:t>
                  </w:r>
                  <w:r w:rsidRPr="00B405A2">
                    <w:rPr>
                      <w:rFonts w:cs="Arial"/>
                      <w:szCs w:val="18"/>
                      <w:highlight w:val="yellow"/>
                    </w:rPr>
                    <w:br/>
                    <w:t>False: The new serving PLMN is the HPLMN</w:t>
                  </w:r>
                </w:p>
              </w:tc>
            </w:tr>
          </w:tbl>
          <w:p w14:paraId="6DB27995" w14:textId="18A18662" w:rsidR="00A571DE" w:rsidRDefault="00A571DE" w:rsidP="00897167">
            <w:pPr>
              <w:pStyle w:val="CRCoverPage"/>
              <w:ind w:left="102"/>
            </w:pPr>
            <w:r>
              <w:rPr>
                <w:noProof/>
              </w:rPr>
              <w:t xml:space="preserve">However, the description of the </w:t>
            </w:r>
            <w:r>
              <w:t>"</w:t>
            </w: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  <w:r>
              <w:t>"</w:t>
            </w:r>
            <w:r>
              <w:rPr>
                <w:rFonts w:eastAsia="Times New Roman"/>
              </w:rPr>
              <w:t xml:space="preserve"> attribute within the </w:t>
            </w:r>
            <w:proofErr w:type="spellStart"/>
            <w:r>
              <w:t>MonitoringEventReport</w:t>
            </w:r>
            <w:proofErr w:type="spellEnd"/>
            <w:r>
              <w:t xml:space="preserve"> data type is unclear, since the UE may </w:t>
            </w:r>
            <w:r w:rsidR="00897167">
              <w:t>on the roaming status but the serving PLMN will change.</w:t>
            </w:r>
          </w:p>
          <w:p w14:paraId="708AA7DE" w14:textId="2D39867E" w:rsidR="00B405A2" w:rsidRDefault="00897167" w:rsidP="00897167">
            <w:pPr>
              <w:pStyle w:val="CRCoverPage"/>
              <w:ind w:left="102"/>
              <w:rPr>
                <w:noProof/>
              </w:rPr>
            </w:pPr>
            <w:r>
              <w:rPr>
                <w:noProof/>
              </w:rPr>
              <w:t>Hence, the description should be updated to aglin with the description in TS 29.503.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03B1C5" w:rsidR="001E41F3" w:rsidRDefault="00263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of the </w:t>
            </w:r>
            <w:r>
              <w:t>"</w:t>
            </w: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  <w:r>
              <w:t>"</w:t>
            </w:r>
            <w:r>
              <w:rPr>
                <w:rFonts w:eastAsia="Times New Roman"/>
              </w:rPr>
              <w:t xml:space="preserve"> attribute</w:t>
            </w:r>
            <w:r w:rsidR="004E49CD">
              <w:rPr>
                <w:rFonts w:eastAsia="Times New Roman"/>
              </w:rPr>
              <w:t xml:space="preserve">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40FD0" w:rsidR="001E41F3" w:rsidRDefault="00925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alignment with other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226BF5" w:rsidR="001E41F3" w:rsidRDefault="00C97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11E81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A57F53" w:rsidR="001E41F3" w:rsidRDefault="00C97E6B">
            <w:pPr>
              <w:pStyle w:val="CRCoverPage"/>
              <w:spacing w:after="0"/>
              <w:ind w:left="100"/>
              <w:rPr>
                <w:noProof/>
              </w:rPr>
            </w:pPr>
            <w:r w:rsidRPr="00C97E6B">
              <w:rPr>
                <w:noProof/>
              </w:rPr>
              <w:t>This CR introduces backwards compatible corrections to the MonitoringEvent API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B38139" w14:textId="77777777" w:rsidR="000F48A7" w:rsidRPr="002D6387" w:rsidRDefault="000F48A7" w:rsidP="000F48A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4DDFA5" w14:textId="77777777" w:rsidR="004401A5" w:rsidRDefault="004401A5" w:rsidP="004401A5">
      <w:pPr>
        <w:pStyle w:val="50"/>
      </w:pPr>
      <w:bookmarkStart w:id="2" w:name="_Toc11247315"/>
      <w:bookmarkStart w:id="3" w:name="_Toc27044435"/>
      <w:bookmarkStart w:id="4" w:name="_Toc36033477"/>
      <w:bookmarkStart w:id="5" w:name="_Toc45131609"/>
      <w:bookmarkStart w:id="6" w:name="_Toc49775894"/>
      <w:bookmarkStart w:id="7" w:name="_Toc51746814"/>
      <w:bookmarkStart w:id="8" w:name="_Toc66360358"/>
      <w:bookmarkStart w:id="9" w:name="_Toc68104863"/>
      <w:bookmarkStart w:id="10" w:name="_Toc74755493"/>
      <w:bookmarkStart w:id="11" w:name="_Toc105674354"/>
      <w:bookmarkStart w:id="12" w:name="_Toc130502393"/>
      <w:bookmarkStart w:id="13" w:name="_Toc138678778"/>
      <w:r>
        <w:t>5.3.2.3.2</w:t>
      </w:r>
      <w:r>
        <w:tab/>
        <w:t xml:space="preserve">Type: </w:t>
      </w:r>
      <w:proofErr w:type="spellStart"/>
      <w:r>
        <w:t>MonitoringEventReport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588989BE" w14:textId="77777777" w:rsidR="004401A5" w:rsidRDefault="004401A5" w:rsidP="004401A5">
      <w:r>
        <w:t xml:space="preserve">This data type represents a monitoring event notification which is sent from the SCEF to the SCS/AS. </w:t>
      </w:r>
    </w:p>
    <w:p w14:paraId="2F762A4C" w14:textId="77777777" w:rsidR="004401A5" w:rsidRDefault="004401A5" w:rsidP="004401A5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912"/>
        <w:gridCol w:w="36"/>
        <w:gridCol w:w="2090"/>
        <w:gridCol w:w="36"/>
        <w:gridCol w:w="1240"/>
        <w:gridCol w:w="36"/>
        <w:gridCol w:w="2959"/>
        <w:gridCol w:w="36"/>
        <w:gridCol w:w="1221"/>
        <w:gridCol w:w="36"/>
      </w:tblGrid>
      <w:tr w:rsidR="004401A5" w14:paraId="098092D4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C0C0C0"/>
          </w:tcPr>
          <w:p w14:paraId="63416B24" w14:textId="77777777" w:rsidR="004401A5" w:rsidRDefault="004401A5" w:rsidP="00DC09C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gridSpan w:val="2"/>
            <w:shd w:val="clear" w:color="auto" w:fill="C0C0C0"/>
          </w:tcPr>
          <w:p w14:paraId="5FB8337F" w14:textId="77777777" w:rsidR="004401A5" w:rsidRDefault="004401A5" w:rsidP="00DC09CD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gridSpan w:val="2"/>
            <w:shd w:val="clear" w:color="auto" w:fill="C0C0C0"/>
          </w:tcPr>
          <w:p w14:paraId="389C6CCC" w14:textId="77777777" w:rsidR="004401A5" w:rsidRDefault="004401A5" w:rsidP="00DC09C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gridSpan w:val="2"/>
            <w:shd w:val="clear" w:color="auto" w:fill="C0C0C0"/>
          </w:tcPr>
          <w:p w14:paraId="6406A9E5" w14:textId="77777777" w:rsidR="004401A5" w:rsidRDefault="004401A5" w:rsidP="00DC09C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6EB0A396" w14:textId="77777777" w:rsidR="004401A5" w:rsidRDefault="004401A5" w:rsidP="00DC09CD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4401A5" w14:paraId="612F22D7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48D80B2" w14:textId="77777777" w:rsidR="004401A5" w:rsidRDefault="004401A5" w:rsidP="00DC09CD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38EF08C" w14:textId="77777777" w:rsidR="004401A5" w:rsidRDefault="004401A5" w:rsidP="00DC09CD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DAF1A6D" w14:textId="77777777" w:rsidR="004401A5" w:rsidRDefault="004401A5" w:rsidP="00DC09CD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4195B332" w14:textId="77777777" w:rsidR="004401A5" w:rsidRDefault="004401A5" w:rsidP="00DC09CD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270858B6" w14:textId="77777777" w:rsidR="004401A5" w:rsidRDefault="004401A5" w:rsidP="00DC09CD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Clause 8.4.22.</w:t>
            </w:r>
          </w:p>
        </w:tc>
        <w:tc>
          <w:tcPr>
            <w:tcW w:w="1257" w:type="dxa"/>
            <w:gridSpan w:val="2"/>
            <w:shd w:val="clear" w:color="auto" w:fill="auto"/>
            <w:vAlign w:val="center"/>
          </w:tcPr>
          <w:p w14:paraId="064005E7" w14:textId="77777777" w:rsidR="004401A5" w:rsidRDefault="004401A5" w:rsidP="00DC09CD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4401A5" w14:paraId="13FF00BC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8588D96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83C9A85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800B0CA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D8B125F" w14:textId="77777777" w:rsidR="004401A5" w:rsidRDefault="004401A5" w:rsidP="00DC09CD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>External identifier.</w:t>
            </w:r>
          </w:p>
          <w:p w14:paraId="2B4C89F3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attribute may also be present in the monitoring event subscription one-time response message, if the </w:t>
            </w:r>
            <w:r w:rsidRPr="005D6665">
              <w:rPr>
                <w:rFonts w:eastAsia="Times New Roman" w:cs="Arial"/>
                <w:szCs w:val="18"/>
              </w:rPr>
              <w:t>"</w:t>
            </w:r>
            <w:proofErr w:type="spellStart"/>
            <w:r>
              <w:t>UEId_retrieval</w:t>
            </w:r>
            <w:proofErr w:type="spellEnd"/>
            <w:r w:rsidRPr="005D6665">
              <w:t>"</w:t>
            </w:r>
            <w:r>
              <w:t xml:space="preserve"> feature is supported and the corresponding request message includes the </w:t>
            </w:r>
            <w:r w:rsidRPr="005D6665">
              <w:t>"</w:t>
            </w:r>
            <w:proofErr w:type="spellStart"/>
            <w:r>
              <w:t>ueIpAddr</w:t>
            </w:r>
            <w:proofErr w:type="spellEnd"/>
            <w:r w:rsidRPr="005D6665">
              <w:t>"</w:t>
            </w:r>
            <w:r>
              <w:t xml:space="preserve"> attribute or the </w:t>
            </w:r>
            <w:r w:rsidRPr="005D6665">
              <w:t>"</w:t>
            </w:r>
            <w:proofErr w:type="spellStart"/>
            <w:r w:rsidRPr="005D6665">
              <w:t>ue</w:t>
            </w:r>
            <w:r>
              <w:t>Mac</w:t>
            </w:r>
            <w:r w:rsidRPr="005D6665">
              <w:t>Addr</w:t>
            </w:r>
            <w:proofErr w:type="spellEnd"/>
            <w:r w:rsidRPr="005D6665">
              <w:t xml:space="preserve">" </w:t>
            </w:r>
            <w:r>
              <w:t>attribute</w:t>
            </w:r>
            <w:r>
              <w:rPr>
                <w:rFonts w:eastAsia="Times New Roman" w:cs="Arial"/>
                <w:szCs w:val="18"/>
              </w:rPr>
              <w:t>.</w:t>
            </w:r>
          </w:p>
          <w:p w14:paraId="3254F509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0049383C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401A5" w14:paraId="7AEB4F9C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8CBE2D9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0CA69AC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0449212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1A4AB4A" w14:textId="77777777" w:rsidR="004401A5" w:rsidRDefault="004401A5" w:rsidP="00DC09CD">
            <w:pPr>
              <w:pStyle w:val="TAL"/>
              <w:spacing w:after="60"/>
              <w:rPr>
                <w:rFonts w:eastAsia="Times New Roman"/>
              </w:rPr>
            </w:pPr>
            <w:r w:rsidRPr="00AE0611">
              <w:t>Represents the detected application.</w:t>
            </w:r>
          </w:p>
        </w:tc>
        <w:tc>
          <w:tcPr>
            <w:tcW w:w="1257" w:type="dxa"/>
            <w:gridSpan w:val="2"/>
            <w:vAlign w:val="center"/>
          </w:tcPr>
          <w:p w14:paraId="754BE05D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4401A5" w14:paraId="57AE32C2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05A0F61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</w:t>
            </w:r>
            <w:r>
              <w:rPr>
                <w:rFonts w:eastAsia="Times New Roman"/>
                <w:lang w:eastAsia="zh-CN"/>
              </w:rPr>
              <w:t>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A0CD1E3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proofErr w:type="spellStart"/>
            <w:r>
              <w:t>PduSessionInformation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8DC962E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17A3CB3" w14:textId="77777777" w:rsidR="004401A5" w:rsidRDefault="004401A5" w:rsidP="00DC09CD">
            <w:pPr>
              <w:pStyle w:val="TAL"/>
              <w:spacing w:after="60"/>
            </w:pPr>
            <w:r w:rsidRPr="00AE0611">
              <w:t>Represents PDU session information related to the observed event.</w:t>
            </w:r>
          </w:p>
          <w:p w14:paraId="39777EA3" w14:textId="77777777" w:rsidR="004401A5" w:rsidRDefault="004401A5" w:rsidP="00DC09CD">
            <w:pPr>
              <w:pStyle w:val="TAL"/>
              <w:spacing w:after="60"/>
              <w:rPr>
                <w:rFonts w:eastAsia="Times New Roman"/>
              </w:rPr>
            </w:pPr>
            <w:r w:rsidRPr="00AE0611">
              <w:t>If "</w:t>
            </w:r>
            <w:proofErr w:type="spellStart"/>
            <w:r w:rsidRPr="00AE0611">
              <w:t>monitoringType</w:t>
            </w:r>
            <w:proofErr w:type="spellEnd"/>
            <w:r w:rsidRPr="00AE0611">
              <w:t>" is "</w:t>
            </w:r>
            <w:r>
              <w:t>APPLICATION_START</w:t>
            </w:r>
            <w:r w:rsidRPr="00AE0611">
              <w:t>"</w:t>
            </w:r>
            <w:r>
              <w:t xml:space="preserve"> and/or </w:t>
            </w:r>
            <w:r w:rsidRPr="00AE0611">
              <w:t>"APPLICATION_START", this parameter shall be included to indicate the Application traffic detection details.</w:t>
            </w:r>
          </w:p>
        </w:tc>
        <w:tc>
          <w:tcPr>
            <w:tcW w:w="1257" w:type="dxa"/>
            <w:gridSpan w:val="2"/>
            <w:vAlign w:val="center"/>
          </w:tcPr>
          <w:p w14:paraId="3842045D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4401A5" w14:paraId="3FAAF9F5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50DE278C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5A0155A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9600254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34601E5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  <w:vAlign w:val="center"/>
          </w:tcPr>
          <w:p w14:paraId="7FC37C90" w14:textId="77777777" w:rsidR="004401A5" w:rsidRDefault="004401A5" w:rsidP="00DC09CD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098EA05E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4401A5" w14:paraId="71245A69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D44149B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7D747AA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8E517ED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7D3D0C5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  <w:vAlign w:val="center"/>
          </w:tcPr>
          <w:p w14:paraId="63FCB7CF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4401A5" w14:paraId="6EC28B5C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AAD62A9" w14:textId="77777777" w:rsidR="004401A5" w:rsidRDefault="004401A5" w:rsidP="00DC09C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8AEB242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0F93EAE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4E67598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  <w:vAlign w:val="center"/>
          </w:tcPr>
          <w:p w14:paraId="783A46FF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4401A5" w14:paraId="6DEF653F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86949D3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A41F1CE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EE630A0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FE413DD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5BDABF6E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3GPP TS 29.336 [11] Clause 8.4.58.</w:t>
            </w:r>
          </w:p>
        </w:tc>
        <w:tc>
          <w:tcPr>
            <w:tcW w:w="1257" w:type="dxa"/>
            <w:gridSpan w:val="2"/>
            <w:vAlign w:val="center"/>
          </w:tcPr>
          <w:p w14:paraId="71EEB700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4401A5" w14:paraId="2701C040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40C119C" w14:textId="77777777" w:rsidR="004401A5" w:rsidRDefault="004401A5" w:rsidP="00DC09C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unavailPerDur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E0C3A8E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62F2BDC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AB25B54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 xml:space="preserve">", then this parameter </w:t>
            </w:r>
            <w:r>
              <w:rPr>
                <w:rFonts w:cs="Arial" w:hint="eastAsia"/>
                <w:szCs w:val="18"/>
                <w:lang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>hall</w:t>
            </w:r>
            <w:r>
              <w:rPr>
                <w:rFonts w:cs="Arial"/>
                <w:szCs w:val="18"/>
                <w:lang w:eastAsia="zh-CN"/>
              </w:rPr>
              <w:t xml:space="preserve"> be included if available to identify the UE’s </w:t>
            </w:r>
            <w:r>
              <w:t>Unavailability Period Duration.</w:t>
            </w:r>
          </w:p>
        </w:tc>
        <w:tc>
          <w:tcPr>
            <w:tcW w:w="1257" w:type="dxa"/>
            <w:gridSpan w:val="2"/>
            <w:vAlign w:val="center"/>
          </w:tcPr>
          <w:p w14:paraId="27669F80" w14:textId="77777777" w:rsidR="004401A5" w:rsidRDefault="004401A5" w:rsidP="00DC09CD">
            <w:pPr>
              <w:pStyle w:val="TAL"/>
            </w:pPr>
            <w:r>
              <w:t>Loss_of_connectivity_notification</w:t>
            </w:r>
            <w:r>
              <w:rPr>
                <w:lang w:eastAsia="zh-CN"/>
              </w:rPr>
              <w:t>_5G</w:t>
            </w:r>
          </w:p>
        </w:tc>
      </w:tr>
      <w:tr w:rsidR="004401A5" w14:paraId="5045BBEC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9392D6C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maxUEAvailabilityTime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190375D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4A8CE4A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AFECF1E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3C5C6A65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Refer to Clause 5.3.3.22 of 3GPP TS 29.338 [34].</w:t>
            </w:r>
          </w:p>
        </w:tc>
        <w:tc>
          <w:tcPr>
            <w:tcW w:w="1257" w:type="dxa"/>
            <w:gridSpan w:val="2"/>
            <w:vAlign w:val="center"/>
          </w:tcPr>
          <w:p w14:paraId="406A7CE2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4401A5" w14:paraId="29135868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E473410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CA50FCC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35BD19C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48538F9" w14:textId="77777777" w:rsidR="004401A5" w:rsidRDefault="004401A5" w:rsidP="00DC09CD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05E76022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  <w:vAlign w:val="center"/>
          </w:tcPr>
          <w:p w14:paraId="185FAA42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401A5" w14:paraId="1586826A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6334A9F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8C2A27B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DE03807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5DD23B3C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  <w:vAlign w:val="center"/>
          </w:tcPr>
          <w:p w14:paraId="65374CB4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4401A5" w14:paraId="3A7D2E61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445DAFF" w14:textId="77777777" w:rsidR="004401A5" w:rsidRDefault="004401A5" w:rsidP="00DC09CD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6EF5535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6A4B3AA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78D3953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  <w:p w14:paraId="7FDD2AAC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indicates "AERIAL_UE" subscription type, this parameter shall be included to indicate the number of UAV’s found at the location.</w:t>
            </w:r>
          </w:p>
        </w:tc>
        <w:tc>
          <w:tcPr>
            <w:tcW w:w="1257" w:type="dxa"/>
            <w:gridSpan w:val="2"/>
            <w:vAlign w:val="center"/>
          </w:tcPr>
          <w:p w14:paraId="62BAFCB2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4401A5" w14:paraId="478B3094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F69006C" w14:textId="77777777" w:rsidR="004401A5" w:rsidRDefault="004401A5" w:rsidP="00DC09CD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A42307D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84AEBA0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D3E2626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  <w:vAlign w:val="center"/>
          </w:tcPr>
          <w:p w14:paraId="544A7584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4401A5" w14:paraId="722160CC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41D37F9F" w14:textId="77777777" w:rsidR="004401A5" w:rsidRDefault="004401A5" w:rsidP="00DC09CD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reachabilityType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9D3D924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F3E26DF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E662F54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013255CD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Refer to 3GPP TS 29.336 [11] Clause 8.4.20.</w:t>
            </w:r>
          </w:p>
        </w:tc>
        <w:tc>
          <w:tcPr>
            <w:tcW w:w="1257" w:type="dxa"/>
            <w:gridSpan w:val="2"/>
            <w:vAlign w:val="center"/>
          </w:tcPr>
          <w:p w14:paraId="03125A5D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4401A5" w14:paraId="21057E7D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58B7499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204CDE6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D5BD2DD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6B527BF" w14:textId="2CDBDDDF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</w:t>
            </w:r>
            <w:ins w:id="14" w:author="Huawei" w:date="2023-08-02T17:16:00Z">
              <w:r>
                <w:rPr>
                  <w:rFonts w:cs="Arial" w:hint="eastAsia"/>
                  <w:szCs w:val="18"/>
                  <w:lang w:eastAsia="zh-CN"/>
                </w:rPr>
                <w:t>new</w:t>
              </w:r>
              <w:r>
                <w:rPr>
                  <w:rFonts w:cs="Arial"/>
                  <w:szCs w:val="18"/>
                  <w:lang w:eastAsia="zh-CN"/>
                </w:rPr>
                <w:t xml:space="preserve"> serving PLM</w:t>
              </w:r>
            </w:ins>
            <w:ins w:id="15" w:author="Huawei" w:date="2023-08-02T17:17:00Z">
              <w:r>
                <w:rPr>
                  <w:rFonts w:cs="Arial"/>
                  <w:szCs w:val="18"/>
                  <w:lang w:eastAsia="zh-CN"/>
                </w:rPr>
                <w:t>N is different from the HPLMN</w:t>
              </w:r>
            </w:ins>
            <w:del w:id="16" w:author="Huawei" w:date="2023-08-02T17:16:00Z">
              <w:r w:rsidDel="004401A5">
                <w:rPr>
                  <w:rFonts w:cs="Arial"/>
                  <w:szCs w:val="18"/>
                  <w:lang w:eastAsia="zh-CN"/>
                </w:rPr>
                <w:delText>UE is on roaming status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4EC2C4D2" w14:textId="77777777" w:rsidR="004401A5" w:rsidRDefault="004401A5" w:rsidP="00DC09CD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4401A5" w14:paraId="5684B1EA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AD23ED9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EC208F0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4DDADA4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175B26E0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1EEF1EFE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4401A5" w14:paraId="78E0FAC5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BAA4E53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F8BAAB6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C20B273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D6AD7AC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56E0988E" w14:textId="77777777" w:rsidR="004401A5" w:rsidRDefault="004401A5" w:rsidP="00DC09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  <w:vAlign w:val="center"/>
          </w:tcPr>
          <w:p w14:paraId="01496CD6" w14:textId="77777777" w:rsidR="004401A5" w:rsidRDefault="004401A5" w:rsidP="00DC09CD">
            <w:pPr>
              <w:pStyle w:val="TAL"/>
            </w:pPr>
          </w:p>
        </w:tc>
      </w:tr>
      <w:tr w:rsidR="004401A5" w14:paraId="30AABF56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A015E23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18552C9" w14:textId="77777777" w:rsidR="004401A5" w:rsidRDefault="004401A5" w:rsidP="00DC09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2C5BC58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6D72ED8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382CFB20" w14:textId="77777777" w:rsidR="004401A5" w:rsidRDefault="004401A5" w:rsidP="00DC09CD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4401A5" w14:paraId="5A19CC4F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17B0F60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dddStatus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9099425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F8500BE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C7A66CB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  <w:vAlign w:val="center"/>
          </w:tcPr>
          <w:p w14:paraId="3EC6578F" w14:textId="77777777" w:rsidR="004401A5" w:rsidRDefault="004401A5" w:rsidP="00DC09CD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4401A5" w14:paraId="03AD790D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2ABFD7DB" w14:textId="77777777" w:rsidR="004401A5" w:rsidRDefault="004401A5" w:rsidP="00DC09C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CC8A847" w14:textId="77777777" w:rsidR="004401A5" w:rsidRDefault="004401A5" w:rsidP="00DC09CD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8EC7CB7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37958EB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6154DA14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0F3F1FA3" w14:textId="77777777" w:rsidR="004401A5" w:rsidRDefault="004401A5" w:rsidP="00DC09CD">
            <w:pPr>
              <w:pStyle w:val="TAL"/>
              <w:rPr>
                <w:lang w:eastAsia="zh-CN"/>
              </w:rPr>
            </w:pPr>
          </w:p>
        </w:tc>
      </w:tr>
      <w:tr w:rsidR="004401A5" w14:paraId="45D08C0D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31098A1E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60462AF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014ABFDA" w14:textId="77777777" w:rsidR="004401A5" w:rsidRDefault="004401A5" w:rsidP="00DC09CD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2BAEAD5E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  <w:vAlign w:val="center"/>
          </w:tcPr>
          <w:p w14:paraId="673DB834" w14:textId="77777777" w:rsidR="004401A5" w:rsidRDefault="004401A5" w:rsidP="00DC09CD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4401A5" w14:paraId="3A2437D0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C99B91E" w14:textId="77777777" w:rsidR="004401A5" w:rsidRDefault="004401A5" w:rsidP="00DC09C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05FB167" w14:textId="77777777" w:rsidR="004401A5" w:rsidRDefault="004401A5" w:rsidP="00DC09C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2259FD9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08722319" w14:textId="77777777" w:rsidR="004401A5" w:rsidRDefault="004401A5" w:rsidP="00DC09CD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"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"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1DB932B4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  <w:vAlign w:val="center"/>
          </w:tcPr>
          <w:p w14:paraId="64DAD4D7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4401A5" w14:paraId="3A8DF290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A7DFC22" w14:textId="77777777" w:rsidR="004401A5" w:rsidRDefault="004401A5" w:rsidP="00DC09C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nSStatusInfo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E3E6875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B3A54FA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37DADA0E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gridSpan w:val="2"/>
            <w:vAlign w:val="center"/>
          </w:tcPr>
          <w:p w14:paraId="61EC1FD4" w14:textId="77777777" w:rsidR="004401A5" w:rsidRDefault="004401A5" w:rsidP="00DC09CD">
            <w:pPr>
              <w:pStyle w:val="TAL"/>
            </w:pPr>
            <w:r>
              <w:t>NSAC</w:t>
            </w:r>
          </w:p>
        </w:tc>
      </w:tr>
      <w:tr w:rsidR="004401A5" w14:paraId="292F0DD5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729F6363" w14:textId="77777777" w:rsidR="004401A5" w:rsidRDefault="004401A5" w:rsidP="00DC09C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7B4CE70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E609A19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B046AC6" w14:textId="77777777" w:rsidR="004401A5" w:rsidRDefault="004401A5" w:rsidP="00DC09C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service to which the NSAC reporting is related.</w:t>
            </w:r>
          </w:p>
          <w:p w14:paraId="738128E2" w14:textId="77777777" w:rsidR="004401A5" w:rsidRDefault="004401A5" w:rsidP="00DC09C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0A6927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it is present in the related NSAC subscription request and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5370CB2B" w14:textId="77777777" w:rsidR="004401A5" w:rsidRDefault="004401A5" w:rsidP="00DC09CD">
            <w:pPr>
              <w:pStyle w:val="TAL"/>
            </w:pPr>
            <w:r>
              <w:t>NSAC</w:t>
            </w:r>
          </w:p>
        </w:tc>
      </w:tr>
      <w:tr w:rsidR="004401A5" w14:paraId="03DEB4CC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0D327CB9" w14:textId="77777777" w:rsidR="004401A5" w:rsidRDefault="004401A5" w:rsidP="00DC09C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servLevelDevId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4E77E9A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FF0B908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0F72EA3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 or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 and "</w:t>
            </w:r>
            <w:proofErr w:type="spellStart"/>
            <w:r>
              <w:rPr>
                <w:lang w:eastAsia="zh-CN"/>
              </w:rPr>
              <w:t>subType</w:t>
            </w:r>
            <w:proofErr w:type="spellEnd"/>
            <w:r>
              <w:rPr>
                <w:lang w:eastAsia="zh-CN"/>
              </w:rPr>
              <w:t>" indicate "AERIAL_UE"</w:t>
            </w:r>
            <w:r>
              <w:t>,</w:t>
            </w:r>
            <w:r>
              <w:rPr>
                <w:noProof/>
              </w:rPr>
              <w:t xml:space="preserve"> this parameter </w:t>
            </w:r>
            <w:r>
              <w:rPr>
                <w:rFonts w:hint="eastAsia"/>
                <w:noProof/>
                <w:lang w:eastAsia="zh-CN"/>
              </w:rPr>
              <w:t>may</w:t>
            </w:r>
            <w:r>
              <w:rPr>
                <w:noProof/>
              </w:rPr>
              <w:t xml:space="preserve">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UAV.</w:t>
            </w:r>
          </w:p>
        </w:tc>
        <w:tc>
          <w:tcPr>
            <w:tcW w:w="1257" w:type="dxa"/>
            <w:gridSpan w:val="2"/>
            <w:vAlign w:val="center"/>
          </w:tcPr>
          <w:p w14:paraId="55C50F09" w14:textId="77777777" w:rsidR="004401A5" w:rsidRDefault="004401A5" w:rsidP="00DC09CD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4401A5" w14:paraId="4BF71F41" w14:textId="77777777" w:rsidTr="00DC09CD">
        <w:trPr>
          <w:gridAfter w:val="1"/>
          <w:wAfter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11CAB880" w14:textId="77777777" w:rsidR="004401A5" w:rsidRDefault="004401A5" w:rsidP="00DC09CD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uavPresInd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914B76E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ACDC1E4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629413E1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REA_OF_INTEREST</w:t>
            </w:r>
            <w:r>
              <w:rPr>
                <w:noProof/>
              </w:rPr>
              <w:t>"</w:t>
            </w:r>
            <w:r>
              <w:t>,</w:t>
            </w:r>
            <w:r>
              <w:rPr>
                <w:noProof/>
              </w:rPr>
              <w:t xml:space="preserve"> </w:t>
            </w:r>
            <w:r>
              <w:t>this parameter shall be</w:t>
            </w:r>
            <w:r>
              <w:rPr>
                <w:lang w:eastAsia="zh-CN"/>
              </w:rPr>
              <w:t xml:space="preserve"> set to true if the specified UAV is in the </w:t>
            </w:r>
            <w:r>
              <w:t>monitoring area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Set to false or omitted otherwise.</w:t>
            </w:r>
          </w:p>
        </w:tc>
        <w:tc>
          <w:tcPr>
            <w:tcW w:w="1257" w:type="dxa"/>
            <w:gridSpan w:val="2"/>
            <w:vAlign w:val="center"/>
          </w:tcPr>
          <w:p w14:paraId="65CB8696" w14:textId="77777777" w:rsidR="004401A5" w:rsidRDefault="004401A5" w:rsidP="00DC09CD">
            <w:pPr>
              <w:pStyle w:val="TAL"/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</w:t>
            </w:r>
          </w:p>
        </w:tc>
      </w:tr>
      <w:tr w:rsidR="004401A5" w14:paraId="74FD51B6" w14:textId="77777777" w:rsidTr="00DC09CD">
        <w:trPr>
          <w:gridBefore w:val="1"/>
          <w:wBefore w:w="36" w:type="dxa"/>
          <w:jc w:val="center"/>
        </w:trPr>
        <w:tc>
          <w:tcPr>
            <w:tcW w:w="1948" w:type="dxa"/>
            <w:gridSpan w:val="2"/>
            <w:shd w:val="clear" w:color="auto" w:fill="auto"/>
            <w:vAlign w:val="center"/>
          </w:tcPr>
          <w:p w14:paraId="6276D6A1" w14:textId="77777777" w:rsidR="004401A5" w:rsidRDefault="004401A5" w:rsidP="00DC09CD">
            <w:pPr>
              <w:pStyle w:val="TAL"/>
            </w:pPr>
            <w:proofErr w:type="spellStart"/>
            <w:r>
              <w:lastRenderedPageBreak/>
              <w:t>groupMembListChanges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414CC69" w14:textId="77777777" w:rsidR="004401A5" w:rsidRDefault="004401A5" w:rsidP="00DC09CD">
            <w:pPr>
              <w:pStyle w:val="TAL"/>
              <w:rPr>
                <w:lang w:eastAsia="zh-CN"/>
              </w:rPr>
            </w:pPr>
            <w:proofErr w:type="spellStart"/>
            <w:r>
              <w:t>GroupMembListChanges</w:t>
            </w:r>
            <w:proofErr w:type="spellEnd"/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CF29D88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gridSpan w:val="2"/>
            <w:shd w:val="clear" w:color="auto" w:fill="auto"/>
            <w:vAlign w:val="center"/>
          </w:tcPr>
          <w:p w14:paraId="72922586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information on the change(s) to the group member list.</w:t>
            </w:r>
          </w:p>
          <w:p w14:paraId="6BB66B94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  <w:p w14:paraId="504A0E2B" w14:textId="77777777" w:rsidR="004401A5" w:rsidRDefault="004401A5" w:rsidP="00DC09CD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present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GROUP_MEMBER_LIST_CHANGE"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  <w:vAlign w:val="center"/>
          </w:tcPr>
          <w:p w14:paraId="440E55C5" w14:textId="77777777" w:rsidR="004401A5" w:rsidRDefault="004401A5" w:rsidP="00DC09CD">
            <w:pPr>
              <w:pStyle w:val="TAL"/>
              <w:rPr>
                <w:lang w:eastAsia="zh-CN"/>
              </w:rPr>
            </w:pPr>
            <w:r>
              <w:t>GMEC</w:t>
            </w:r>
          </w:p>
        </w:tc>
      </w:tr>
      <w:tr w:rsidR="004401A5" w14:paraId="6907FC57" w14:textId="77777777" w:rsidTr="00DC09CD">
        <w:trPr>
          <w:gridAfter w:val="1"/>
          <w:wAfter w:w="36" w:type="dxa"/>
          <w:jc w:val="center"/>
        </w:trPr>
        <w:tc>
          <w:tcPr>
            <w:tcW w:w="9602" w:type="dxa"/>
            <w:gridSpan w:val="10"/>
            <w:shd w:val="clear" w:color="auto" w:fill="auto"/>
            <w:vAlign w:val="center"/>
          </w:tcPr>
          <w:p w14:paraId="3534A994" w14:textId="77777777" w:rsidR="004401A5" w:rsidRDefault="004401A5" w:rsidP="00DC09CD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405A7359" w14:textId="77777777" w:rsidR="004401A5" w:rsidRDefault="004401A5" w:rsidP="00DC09CD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72687BBB" w14:textId="77777777" w:rsidR="004401A5" w:rsidRDefault="004401A5" w:rsidP="004401A5"/>
    <w:p w14:paraId="08D47423" w14:textId="77777777" w:rsidR="00A45CF5" w:rsidRDefault="00A45CF5" w:rsidP="00A45CF5">
      <w:pPr>
        <w:rPr>
          <w:noProof/>
        </w:rPr>
      </w:pPr>
    </w:p>
    <w:p w14:paraId="59781657" w14:textId="77777777" w:rsidR="00A45CF5" w:rsidRPr="00B61815" w:rsidRDefault="00A45CF5" w:rsidP="00A45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096D183" w14:textId="77777777" w:rsidR="009B2F9D" w:rsidRDefault="009B2F9D" w:rsidP="009B2F9D">
      <w:pPr>
        <w:pStyle w:val="1"/>
        <w:rPr>
          <w:noProof/>
        </w:rPr>
      </w:pPr>
      <w:bookmarkStart w:id="17" w:name="_Toc11247930"/>
      <w:bookmarkStart w:id="18" w:name="_Toc27045112"/>
      <w:bookmarkStart w:id="19" w:name="_Toc36034163"/>
      <w:bookmarkStart w:id="20" w:name="_Toc45132311"/>
      <w:bookmarkStart w:id="21" w:name="_Toc49776596"/>
      <w:bookmarkStart w:id="22" w:name="_Toc51747516"/>
      <w:bookmarkStart w:id="23" w:name="_Toc66361098"/>
      <w:bookmarkStart w:id="24" w:name="_Toc68105603"/>
      <w:bookmarkStart w:id="25" w:name="_Toc74756235"/>
      <w:bookmarkStart w:id="26" w:name="_Toc105675112"/>
      <w:bookmarkStart w:id="27" w:name="_Toc130503190"/>
      <w:bookmarkStart w:id="28" w:name="_Toc138679579"/>
      <w:r>
        <w:t>A.3</w:t>
      </w:r>
      <w:r>
        <w:tab/>
      </w:r>
      <w:r>
        <w:rPr>
          <w:noProof/>
        </w:rPr>
        <w:t>MonitoringEvent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4F03F4B" w14:textId="77777777" w:rsidR="009B2F9D" w:rsidRDefault="009B2F9D" w:rsidP="009B2F9D">
      <w:pPr>
        <w:pStyle w:val="PL"/>
      </w:pPr>
      <w:proofErr w:type="spellStart"/>
      <w:r>
        <w:t>openapi</w:t>
      </w:r>
      <w:proofErr w:type="spellEnd"/>
      <w:r>
        <w:t>: 3.0.0</w:t>
      </w:r>
    </w:p>
    <w:p w14:paraId="1FB8FCA3" w14:textId="77777777" w:rsidR="009B2F9D" w:rsidRDefault="009B2F9D" w:rsidP="009B2F9D">
      <w:pPr>
        <w:pStyle w:val="PL"/>
      </w:pPr>
    </w:p>
    <w:p w14:paraId="16C0AB45" w14:textId="77777777" w:rsidR="009B2F9D" w:rsidRDefault="009B2F9D" w:rsidP="009B2F9D">
      <w:pPr>
        <w:pStyle w:val="PL"/>
      </w:pPr>
      <w:r>
        <w:t>info:</w:t>
      </w:r>
    </w:p>
    <w:p w14:paraId="7877366D" w14:textId="77777777" w:rsidR="009B2F9D" w:rsidRDefault="009B2F9D" w:rsidP="009B2F9D">
      <w:pPr>
        <w:pStyle w:val="PL"/>
      </w:pPr>
      <w:r>
        <w:t xml:space="preserve">  title: 3gpp-monitoring-event</w:t>
      </w:r>
    </w:p>
    <w:p w14:paraId="106FF4ED" w14:textId="77777777" w:rsidR="009B2F9D" w:rsidRDefault="009B2F9D" w:rsidP="009B2F9D">
      <w:pPr>
        <w:pStyle w:val="PL"/>
      </w:pPr>
      <w:r>
        <w:t xml:space="preserve">  version: 1.3.0-alpha.2</w:t>
      </w:r>
    </w:p>
    <w:p w14:paraId="3213EF5B" w14:textId="77777777" w:rsidR="009B2F9D" w:rsidRDefault="009B2F9D" w:rsidP="009B2F9D">
      <w:pPr>
        <w:pStyle w:val="PL"/>
      </w:pPr>
      <w:r>
        <w:t xml:space="preserve">  description: |</w:t>
      </w:r>
    </w:p>
    <w:p w14:paraId="41D245EF" w14:textId="77777777" w:rsidR="009B2F9D" w:rsidRDefault="009B2F9D" w:rsidP="009B2F9D">
      <w:pPr>
        <w:pStyle w:val="PL"/>
      </w:pPr>
      <w:r>
        <w:t xml:space="preserve">    API for Monitoring Event.  </w:t>
      </w:r>
    </w:p>
    <w:p w14:paraId="3AD1AD6D" w14:textId="77777777" w:rsidR="009B2F9D" w:rsidRDefault="009B2F9D" w:rsidP="009B2F9D">
      <w:pPr>
        <w:pStyle w:val="PL"/>
      </w:pPr>
      <w:r>
        <w:t xml:space="preserve">    © 2023, 3GPP Organizational Partners (ARIB, ATIS, CCSA, ETSI, TSDSI, TTA, TTC).  </w:t>
      </w:r>
    </w:p>
    <w:p w14:paraId="18F71301" w14:textId="77777777" w:rsidR="009B2F9D" w:rsidRDefault="009B2F9D" w:rsidP="009B2F9D">
      <w:pPr>
        <w:pStyle w:val="PL"/>
      </w:pPr>
      <w:r>
        <w:t xml:space="preserve">    All rights reserved.</w:t>
      </w:r>
    </w:p>
    <w:p w14:paraId="59A0D020" w14:textId="77777777" w:rsidR="009B2F9D" w:rsidRDefault="009B2F9D" w:rsidP="009B2F9D">
      <w:pPr>
        <w:pStyle w:val="PL"/>
      </w:pPr>
    </w:p>
    <w:p w14:paraId="095D2F66" w14:textId="77777777" w:rsidR="009B2F9D" w:rsidRDefault="009B2F9D" w:rsidP="009B2F9D">
      <w:pPr>
        <w:pStyle w:val="PL"/>
      </w:pPr>
      <w:proofErr w:type="spellStart"/>
      <w:r>
        <w:t>externalDocs</w:t>
      </w:r>
      <w:proofErr w:type="spellEnd"/>
      <w:r>
        <w:t>:</w:t>
      </w:r>
    </w:p>
    <w:p w14:paraId="56F01260" w14:textId="77777777" w:rsidR="009B2F9D" w:rsidRDefault="009B2F9D" w:rsidP="009B2F9D">
      <w:pPr>
        <w:pStyle w:val="PL"/>
      </w:pPr>
      <w:r>
        <w:t xml:space="preserve">  description: 3GPP TS 29.122 V18.2.0 T8 reference point for Northbound APIs</w:t>
      </w:r>
    </w:p>
    <w:p w14:paraId="52FDE12A" w14:textId="77777777" w:rsidR="009B2F9D" w:rsidRDefault="009B2F9D" w:rsidP="009B2F9D">
      <w:pPr>
        <w:pStyle w:val="PL"/>
      </w:pPr>
      <w:r>
        <w:t xml:space="preserve">  url: 'https://www.3gpp.org/ftp/Specs/archive/29_series/29.122/'</w:t>
      </w:r>
    </w:p>
    <w:p w14:paraId="70B3DE7F" w14:textId="77777777" w:rsidR="009B2F9D" w:rsidRDefault="009B2F9D" w:rsidP="009B2F9D">
      <w:pPr>
        <w:pStyle w:val="PL"/>
      </w:pPr>
    </w:p>
    <w:p w14:paraId="3F6BB0F6" w14:textId="77777777" w:rsidR="009B2F9D" w:rsidRDefault="009B2F9D" w:rsidP="009B2F9D">
      <w:pPr>
        <w:pStyle w:val="PL"/>
      </w:pPr>
      <w:r>
        <w:t>security:</w:t>
      </w:r>
    </w:p>
    <w:p w14:paraId="2170ACE7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AA5E418" w14:textId="77777777" w:rsidR="009B2F9D" w:rsidRDefault="009B2F9D" w:rsidP="009B2F9D">
      <w:pPr>
        <w:pStyle w:val="PL"/>
      </w:pPr>
      <w:r>
        <w:t xml:space="preserve">  - oAuth2ClientCredentials: []</w:t>
      </w:r>
    </w:p>
    <w:p w14:paraId="492C662D" w14:textId="77777777" w:rsidR="009B2F9D" w:rsidRDefault="009B2F9D" w:rsidP="009B2F9D">
      <w:pPr>
        <w:pStyle w:val="PL"/>
      </w:pPr>
    </w:p>
    <w:p w14:paraId="4758B71F" w14:textId="77777777" w:rsidR="009B2F9D" w:rsidRDefault="009B2F9D" w:rsidP="009B2F9D">
      <w:pPr>
        <w:pStyle w:val="PL"/>
      </w:pPr>
      <w:r>
        <w:t>servers:</w:t>
      </w:r>
    </w:p>
    <w:p w14:paraId="3175F3E2" w14:textId="77777777" w:rsidR="009B2F9D" w:rsidRDefault="009B2F9D" w:rsidP="009B2F9D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}/3gpp-monitoring-event/v1'</w:t>
      </w:r>
    </w:p>
    <w:p w14:paraId="1519F3DB" w14:textId="77777777" w:rsidR="009B2F9D" w:rsidRDefault="009B2F9D" w:rsidP="009B2F9D">
      <w:pPr>
        <w:pStyle w:val="PL"/>
      </w:pPr>
      <w:r>
        <w:t xml:space="preserve">    variables:</w:t>
      </w:r>
    </w:p>
    <w:p w14:paraId="1FACC85D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28F6D47" w14:textId="77777777" w:rsidR="009B2F9D" w:rsidRDefault="009B2F9D" w:rsidP="009B2F9D">
      <w:pPr>
        <w:pStyle w:val="PL"/>
      </w:pPr>
      <w:r>
        <w:t xml:space="preserve">        default: https://example.com</w:t>
      </w:r>
    </w:p>
    <w:p w14:paraId="1360204D" w14:textId="77777777" w:rsidR="009B2F9D" w:rsidRDefault="009B2F9D" w:rsidP="009B2F9D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5.2.4 of 3GPP TS 29.122.</w:t>
      </w:r>
    </w:p>
    <w:p w14:paraId="69C3E5D7" w14:textId="77777777" w:rsidR="009B2F9D" w:rsidRDefault="009B2F9D" w:rsidP="009B2F9D">
      <w:pPr>
        <w:pStyle w:val="PL"/>
      </w:pPr>
    </w:p>
    <w:p w14:paraId="1B5547F8" w14:textId="77777777" w:rsidR="009B2F9D" w:rsidRDefault="009B2F9D" w:rsidP="009B2F9D">
      <w:pPr>
        <w:pStyle w:val="PL"/>
      </w:pPr>
      <w:r>
        <w:t>paths:</w:t>
      </w:r>
    </w:p>
    <w:p w14:paraId="31B6A6EC" w14:textId="77777777" w:rsidR="009B2F9D" w:rsidRDefault="009B2F9D" w:rsidP="009B2F9D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}/subscriptions:</w:t>
      </w:r>
    </w:p>
    <w:p w14:paraId="472E7D8E" w14:textId="77777777" w:rsidR="009B2F9D" w:rsidRDefault="009B2F9D" w:rsidP="009B2F9D">
      <w:pPr>
        <w:pStyle w:val="PL"/>
      </w:pPr>
      <w:r>
        <w:t xml:space="preserve">    get:</w:t>
      </w:r>
    </w:p>
    <w:p w14:paraId="5D9397E9" w14:textId="77777777" w:rsidR="009B2F9D" w:rsidRDefault="009B2F9D" w:rsidP="009B2F9D">
      <w:pPr>
        <w:pStyle w:val="PL"/>
      </w:pPr>
      <w:r>
        <w:t xml:space="preserve">      summary: Read all or queried active subscriptions for the SCS/AS.</w:t>
      </w:r>
    </w:p>
    <w:p w14:paraId="0237B1FF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FetchAll</w:t>
      </w:r>
      <w:r>
        <w:t>MonitoringEventSubscriptions</w:t>
      </w:r>
      <w:proofErr w:type="spellEnd"/>
    </w:p>
    <w:p w14:paraId="2DB429C7" w14:textId="77777777" w:rsidR="009B2F9D" w:rsidRDefault="009B2F9D" w:rsidP="009B2F9D">
      <w:pPr>
        <w:pStyle w:val="PL"/>
      </w:pPr>
      <w:r>
        <w:t xml:space="preserve">      tags:</w:t>
      </w:r>
    </w:p>
    <w:p w14:paraId="73B37C3A" w14:textId="77777777" w:rsidR="009B2F9D" w:rsidRDefault="009B2F9D" w:rsidP="009B2F9D">
      <w:pPr>
        <w:pStyle w:val="PL"/>
      </w:pPr>
      <w:r>
        <w:t xml:space="preserve">        - Monitoring Event Subscriptions</w:t>
      </w:r>
    </w:p>
    <w:p w14:paraId="47B1B21C" w14:textId="77777777" w:rsidR="009B2F9D" w:rsidRDefault="009B2F9D" w:rsidP="009B2F9D">
      <w:pPr>
        <w:pStyle w:val="PL"/>
      </w:pPr>
      <w:r>
        <w:t xml:space="preserve">      parameters:</w:t>
      </w:r>
    </w:p>
    <w:p w14:paraId="070AAB86" w14:textId="77777777" w:rsidR="009B2F9D" w:rsidRDefault="009B2F9D" w:rsidP="009B2F9D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3F62F4DE" w14:textId="77777777" w:rsidR="009B2F9D" w:rsidRDefault="009B2F9D" w:rsidP="009B2F9D">
      <w:pPr>
        <w:pStyle w:val="PL"/>
      </w:pPr>
      <w:r>
        <w:t xml:space="preserve">          in: path</w:t>
      </w:r>
    </w:p>
    <w:p w14:paraId="5258C389" w14:textId="77777777" w:rsidR="009B2F9D" w:rsidRDefault="009B2F9D" w:rsidP="009B2F9D">
      <w:pPr>
        <w:pStyle w:val="PL"/>
      </w:pPr>
      <w:r>
        <w:t xml:space="preserve">          description: Identifier of the SCS/AS</w:t>
      </w:r>
    </w:p>
    <w:p w14:paraId="32524546" w14:textId="77777777" w:rsidR="009B2F9D" w:rsidRDefault="009B2F9D" w:rsidP="009B2F9D">
      <w:pPr>
        <w:pStyle w:val="PL"/>
      </w:pPr>
      <w:r>
        <w:t xml:space="preserve">          required: true</w:t>
      </w:r>
    </w:p>
    <w:p w14:paraId="1938547E" w14:textId="77777777" w:rsidR="009B2F9D" w:rsidRDefault="009B2F9D" w:rsidP="009B2F9D">
      <w:pPr>
        <w:pStyle w:val="PL"/>
      </w:pPr>
      <w:r>
        <w:t xml:space="preserve">          schema:</w:t>
      </w:r>
    </w:p>
    <w:p w14:paraId="210E12E2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3F728EA" w14:textId="77777777" w:rsidR="009B2F9D" w:rsidRDefault="009B2F9D" w:rsidP="009B2F9D">
      <w:pPr>
        <w:pStyle w:val="PL"/>
      </w:pPr>
      <w:r>
        <w:t xml:space="preserve">        - name: </w:t>
      </w:r>
      <w:proofErr w:type="spellStart"/>
      <w:r>
        <w:t>ip-addrs</w:t>
      </w:r>
      <w:proofErr w:type="spellEnd"/>
    </w:p>
    <w:p w14:paraId="2BE9776B" w14:textId="77777777" w:rsidR="009B2F9D" w:rsidRDefault="009B2F9D" w:rsidP="009B2F9D">
      <w:pPr>
        <w:pStyle w:val="PL"/>
      </w:pPr>
      <w:r>
        <w:t xml:space="preserve">          in: query</w:t>
      </w:r>
    </w:p>
    <w:p w14:paraId="3697189E" w14:textId="77777777" w:rsidR="009B2F9D" w:rsidRDefault="009B2F9D" w:rsidP="009B2F9D">
      <w:pPr>
        <w:pStyle w:val="PL"/>
      </w:pPr>
      <w:r>
        <w:t xml:space="preserve">          description: The IP address(es) of the requested UE(s).</w:t>
      </w:r>
    </w:p>
    <w:p w14:paraId="5D982995" w14:textId="77777777" w:rsidR="009B2F9D" w:rsidRDefault="009B2F9D" w:rsidP="009B2F9D">
      <w:pPr>
        <w:pStyle w:val="PL"/>
      </w:pPr>
      <w:r>
        <w:t xml:space="preserve">          required: false</w:t>
      </w:r>
    </w:p>
    <w:p w14:paraId="31801E35" w14:textId="77777777" w:rsidR="009B2F9D" w:rsidRDefault="009B2F9D" w:rsidP="009B2F9D">
      <w:pPr>
        <w:pStyle w:val="PL"/>
      </w:pPr>
      <w:r>
        <w:t xml:space="preserve">          content:</w:t>
      </w:r>
    </w:p>
    <w:p w14:paraId="1B13B25F" w14:textId="77777777" w:rsidR="009B2F9D" w:rsidRDefault="009B2F9D" w:rsidP="009B2F9D">
      <w:pPr>
        <w:pStyle w:val="PL"/>
      </w:pPr>
      <w:r>
        <w:t xml:space="preserve">            application/json:</w:t>
      </w:r>
    </w:p>
    <w:p w14:paraId="5DAE9531" w14:textId="77777777" w:rsidR="009B2F9D" w:rsidRDefault="009B2F9D" w:rsidP="009B2F9D">
      <w:pPr>
        <w:pStyle w:val="PL"/>
      </w:pPr>
      <w:r>
        <w:t xml:space="preserve">              schema:</w:t>
      </w:r>
    </w:p>
    <w:p w14:paraId="0D9E58DD" w14:textId="77777777" w:rsidR="009B2F9D" w:rsidRDefault="009B2F9D" w:rsidP="009B2F9D">
      <w:pPr>
        <w:pStyle w:val="PL"/>
      </w:pPr>
      <w:r>
        <w:t xml:space="preserve">                type: array</w:t>
      </w:r>
    </w:p>
    <w:p w14:paraId="0EC3C485" w14:textId="77777777" w:rsidR="009B2F9D" w:rsidRDefault="009B2F9D" w:rsidP="009B2F9D">
      <w:pPr>
        <w:pStyle w:val="PL"/>
      </w:pPr>
      <w:r>
        <w:t xml:space="preserve">                items:</w:t>
      </w:r>
    </w:p>
    <w:p w14:paraId="0756D891" w14:textId="77777777" w:rsidR="009B2F9D" w:rsidRDefault="009B2F9D" w:rsidP="009B2F9D">
      <w:pPr>
        <w:pStyle w:val="PL"/>
      </w:pPr>
      <w:r>
        <w:t xml:space="preserve">        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29BEF9A2" w14:textId="77777777" w:rsidR="009B2F9D" w:rsidRDefault="009B2F9D" w:rsidP="009B2F9D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1E7B9638" w14:textId="77777777" w:rsidR="009B2F9D" w:rsidRDefault="009B2F9D" w:rsidP="009B2F9D">
      <w:pPr>
        <w:pStyle w:val="PL"/>
      </w:pPr>
      <w:r>
        <w:t xml:space="preserve">        - name: </w:t>
      </w:r>
      <w:proofErr w:type="spellStart"/>
      <w:r>
        <w:t>ip</w:t>
      </w:r>
      <w:proofErr w:type="spellEnd"/>
      <w:r>
        <w:t>-domain</w:t>
      </w:r>
    </w:p>
    <w:p w14:paraId="063E9812" w14:textId="77777777" w:rsidR="009B2F9D" w:rsidRDefault="009B2F9D" w:rsidP="009B2F9D">
      <w:pPr>
        <w:pStyle w:val="PL"/>
      </w:pPr>
      <w:r>
        <w:t xml:space="preserve">          in: query</w:t>
      </w:r>
    </w:p>
    <w:p w14:paraId="2A5CA715" w14:textId="77777777" w:rsidR="009B2F9D" w:rsidRDefault="009B2F9D" w:rsidP="009B2F9D">
      <w:pPr>
        <w:pStyle w:val="PL"/>
      </w:pPr>
      <w:r>
        <w:lastRenderedPageBreak/>
        <w:t xml:space="preserve">          description: &gt;</w:t>
      </w:r>
    </w:p>
    <w:p w14:paraId="3F82A17A" w14:textId="77777777" w:rsidR="009B2F9D" w:rsidRDefault="009B2F9D" w:rsidP="009B2F9D">
      <w:pPr>
        <w:pStyle w:val="PL"/>
      </w:pPr>
      <w:r>
        <w:t xml:space="preserve">            The IPv4 address domain identifier. The attribute may only be provided if IPv4 address</w:t>
      </w:r>
    </w:p>
    <w:p w14:paraId="11799ECA" w14:textId="77777777" w:rsidR="009B2F9D" w:rsidRDefault="009B2F9D" w:rsidP="009B2F9D">
      <w:pPr>
        <w:pStyle w:val="PL"/>
      </w:pPr>
      <w:r>
        <w:t xml:space="preserve">            is included in the </w:t>
      </w:r>
      <w:proofErr w:type="spellStart"/>
      <w:r>
        <w:t>ip-addrs</w:t>
      </w:r>
      <w:proofErr w:type="spellEnd"/>
      <w:r>
        <w:t xml:space="preserve"> query parameter.</w:t>
      </w:r>
    </w:p>
    <w:p w14:paraId="01CD5A38" w14:textId="77777777" w:rsidR="009B2F9D" w:rsidRDefault="009B2F9D" w:rsidP="009B2F9D">
      <w:pPr>
        <w:pStyle w:val="PL"/>
      </w:pPr>
      <w:r>
        <w:t xml:space="preserve">          required: false</w:t>
      </w:r>
    </w:p>
    <w:p w14:paraId="3E0AB79D" w14:textId="77777777" w:rsidR="009B2F9D" w:rsidRDefault="009B2F9D" w:rsidP="009B2F9D">
      <w:pPr>
        <w:pStyle w:val="PL"/>
      </w:pPr>
      <w:r>
        <w:t xml:space="preserve">          schema:</w:t>
      </w:r>
    </w:p>
    <w:p w14:paraId="3C32CE64" w14:textId="77777777" w:rsidR="009B2F9D" w:rsidRDefault="009B2F9D" w:rsidP="009B2F9D">
      <w:pPr>
        <w:pStyle w:val="PL"/>
      </w:pPr>
      <w:r>
        <w:t xml:space="preserve">            type: string</w:t>
      </w:r>
    </w:p>
    <w:p w14:paraId="0424A055" w14:textId="77777777" w:rsidR="009B2F9D" w:rsidRDefault="009B2F9D" w:rsidP="009B2F9D">
      <w:pPr>
        <w:pStyle w:val="PL"/>
      </w:pPr>
      <w:r>
        <w:t xml:space="preserve">        - name: mac-</w:t>
      </w:r>
      <w:proofErr w:type="spellStart"/>
      <w:r>
        <w:t>addrs</w:t>
      </w:r>
      <w:proofErr w:type="spellEnd"/>
    </w:p>
    <w:p w14:paraId="0C2793BB" w14:textId="77777777" w:rsidR="009B2F9D" w:rsidRDefault="009B2F9D" w:rsidP="009B2F9D">
      <w:pPr>
        <w:pStyle w:val="PL"/>
      </w:pPr>
      <w:r>
        <w:t xml:space="preserve">          in: query</w:t>
      </w:r>
    </w:p>
    <w:p w14:paraId="655B1EE9" w14:textId="77777777" w:rsidR="009B2F9D" w:rsidRDefault="009B2F9D" w:rsidP="009B2F9D">
      <w:pPr>
        <w:pStyle w:val="PL"/>
      </w:pPr>
      <w:r>
        <w:t xml:space="preserve">          description: The MAC address(es) of the requested UE(s).</w:t>
      </w:r>
    </w:p>
    <w:p w14:paraId="73BDB066" w14:textId="77777777" w:rsidR="009B2F9D" w:rsidRDefault="009B2F9D" w:rsidP="009B2F9D">
      <w:pPr>
        <w:pStyle w:val="PL"/>
      </w:pPr>
      <w:r>
        <w:t xml:space="preserve">          required: false</w:t>
      </w:r>
    </w:p>
    <w:p w14:paraId="4F253E80" w14:textId="77777777" w:rsidR="009B2F9D" w:rsidRDefault="009B2F9D" w:rsidP="009B2F9D">
      <w:pPr>
        <w:pStyle w:val="PL"/>
      </w:pPr>
      <w:r>
        <w:t xml:space="preserve">          schema:</w:t>
      </w:r>
    </w:p>
    <w:p w14:paraId="62DBA1AB" w14:textId="77777777" w:rsidR="009B2F9D" w:rsidRDefault="009B2F9D" w:rsidP="009B2F9D">
      <w:pPr>
        <w:pStyle w:val="PL"/>
      </w:pPr>
      <w:r>
        <w:t xml:space="preserve">            type: array</w:t>
      </w:r>
    </w:p>
    <w:p w14:paraId="1ED60FEA" w14:textId="77777777" w:rsidR="009B2F9D" w:rsidRDefault="009B2F9D" w:rsidP="009B2F9D">
      <w:pPr>
        <w:pStyle w:val="PL"/>
      </w:pPr>
      <w:r>
        <w:t xml:space="preserve">            items:</w:t>
      </w:r>
    </w:p>
    <w:p w14:paraId="152D41FA" w14:textId="77777777" w:rsidR="009B2F9D" w:rsidRDefault="009B2F9D" w:rsidP="009B2F9D">
      <w:pPr>
        <w:pStyle w:val="PL"/>
      </w:pPr>
      <w:r>
        <w:t xml:space="preserve">              $ref: 'TS29571_CommonData.yaml#/components/schemas/MacAddr48'</w:t>
      </w:r>
    </w:p>
    <w:p w14:paraId="0448CF9E" w14:textId="77777777" w:rsidR="009B2F9D" w:rsidRDefault="009B2F9D" w:rsidP="009B2F9D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785191EC" w14:textId="77777777" w:rsidR="009B2F9D" w:rsidRDefault="009B2F9D" w:rsidP="009B2F9D">
      <w:pPr>
        <w:pStyle w:val="PL"/>
      </w:pPr>
      <w:r>
        <w:t xml:space="preserve">      responses:</w:t>
      </w:r>
    </w:p>
    <w:p w14:paraId="6C580D68" w14:textId="77777777" w:rsidR="009B2F9D" w:rsidRDefault="009B2F9D" w:rsidP="009B2F9D">
      <w:pPr>
        <w:pStyle w:val="PL"/>
      </w:pPr>
      <w:r>
        <w:t xml:space="preserve">        '200':</w:t>
      </w:r>
    </w:p>
    <w:p w14:paraId="09074698" w14:textId="77777777" w:rsidR="009B2F9D" w:rsidRDefault="009B2F9D" w:rsidP="009B2F9D">
      <w:pPr>
        <w:pStyle w:val="PL"/>
      </w:pPr>
      <w:r>
        <w:t xml:space="preserve">          description: OK (Successful get all or queried active subscriptions for the SCS/AS)</w:t>
      </w:r>
    </w:p>
    <w:p w14:paraId="772BF9C6" w14:textId="77777777" w:rsidR="009B2F9D" w:rsidRDefault="009B2F9D" w:rsidP="009B2F9D">
      <w:pPr>
        <w:pStyle w:val="PL"/>
      </w:pPr>
      <w:r>
        <w:t xml:space="preserve">          content:</w:t>
      </w:r>
    </w:p>
    <w:p w14:paraId="6D1A28D9" w14:textId="77777777" w:rsidR="009B2F9D" w:rsidRDefault="009B2F9D" w:rsidP="009B2F9D">
      <w:pPr>
        <w:pStyle w:val="PL"/>
      </w:pPr>
      <w:r>
        <w:t xml:space="preserve">            application/json:</w:t>
      </w:r>
    </w:p>
    <w:p w14:paraId="1F9DF9DB" w14:textId="77777777" w:rsidR="009B2F9D" w:rsidRDefault="009B2F9D" w:rsidP="009B2F9D">
      <w:pPr>
        <w:pStyle w:val="PL"/>
      </w:pPr>
      <w:r>
        <w:t xml:space="preserve">              schema:</w:t>
      </w:r>
    </w:p>
    <w:p w14:paraId="0A870521" w14:textId="77777777" w:rsidR="009B2F9D" w:rsidRDefault="009B2F9D" w:rsidP="009B2F9D">
      <w:pPr>
        <w:pStyle w:val="PL"/>
      </w:pPr>
      <w:r>
        <w:t xml:space="preserve">                type: array</w:t>
      </w:r>
    </w:p>
    <w:p w14:paraId="78DC69CC" w14:textId="77777777" w:rsidR="009B2F9D" w:rsidRDefault="009B2F9D" w:rsidP="009B2F9D">
      <w:pPr>
        <w:pStyle w:val="PL"/>
      </w:pPr>
      <w:r>
        <w:t xml:space="preserve">                items:</w:t>
      </w:r>
    </w:p>
    <w:p w14:paraId="3AD3BAC2" w14:textId="77777777" w:rsidR="009B2F9D" w:rsidRDefault="009B2F9D" w:rsidP="009B2F9D">
      <w:pPr>
        <w:pStyle w:val="PL"/>
      </w:pPr>
      <w:r>
        <w:t xml:space="preserve">  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67B083DC" w14:textId="77777777" w:rsidR="009B2F9D" w:rsidRDefault="009B2F9D" w:rsidP="009B2F9D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0</w:t>
      </w:r>
    </w:p>
    <w:p w14:paraId="79BF7186" w14:textId="77777777" w:rsidR="009B2F9D" w:rsidRDefault="009B2F9D" w:rsidP="009B2F9D">
      <w:pPr>
        <w:pStyle w:val="PL"/>
      </w:pPr>
      <w:r>
        <w:t xml:space="preserve">                description: Monitoring event subscriptions</w:t>
      </w:r>
    </w:p>
    <w:p w14:paraId="40732362" w14:textId="77777777" w:rsidR="009B2F9D" w:rsidRDefault="009B2F9D" w:rsidP="009B2F9D">
      <w:pPr>
        <w:pStyle w:val="PL"/>
      </w:pPr>
      <w:r>
        <w:t xml:space="preserve">        '307':</w:t>
      </w:r>
    </w:p>
    <w:p w14:paraId="1C212A44" w14:textId="77777777" w:rsidR="009B2F9D" w:rsidRDefault="009B2F9D" w:rsidP="009B2F9D">
      <w:pPr>
        <w:pStyle w:val="PL"/>
      </w:pPr>
      <w:r>
        <w:t xml:space="preserve">          $ref: 'TS29122_CommonData.yaml#/components/responses/307'</w:t>
      </w:r>
    </w:p>
    <w:p w14:paraId="3F5F2701" w14:textId="77777777" w:rsidR="009B2F9D" w:rsidRDefault="009B2F9D" w:rsidP="009B2F9D">
      <w:pPr>
        <w:pStyle w:val="PL"/>
      </w:pPr>
      <w:r>
        <w:t xml:space="preserve">        '308':</w:t>
      </w:r>
    </w:p>
    <w:p w14:paraId="406822F6" w14:textId="77777777" w:rsidR="009B2F9D" w:rsidRDefault="009B2F9D" w:rsidP="009B2F9D">
      <w:pPr>
        <w:pStyle w:val="PL"/>
      </w:pPr>
      <w:r>
        <w:t xml:space="preserve">          $ref: 'TS29122_CommonData.yaml#/components/responses/308'</w:t>
      </w:r>
    </w:p>
    <w:p w14:paraId="761209C9" w14:textId="77777777" w:rsidR="009B2F9D" w:rsidRDefault="009B2F9D" w:rsidP="009B2F9D">
      <w:pPr>
        <w:pStyle w:val="PL"/>
      </w:pPr>
      <w:r>
        <w:t xml:space="preserve">        '400':</w:t>
      </w:r>
    </w:p>
    <w:p w14:paraId="2D0E5CBB" w14:textId="77777777" w:rsidR="009B2F9D" w:rsidRDefault="009B2F9D" w:rsidP="009B2F9D">
      <w:pPr>
        <w:pStyle w:val="PL"/>
      </w:pPr>
      <w:r>
        <w:t xml:space="preserve">          $ref: 'TS29122_CommonData.yaml#/components/responses/400'</w:t>
      </w:r>
    </w:p>
    <w:p w14:paraId="1B083D64" w14:textId="77777777" w:rsidR="009B2F9D" w:rsidRDefault="009B2F9D" w:rsidP="009B2F9D">
      <w:pPr>
        <w:pStyle w:val="PL"/>
      </w:pPr>
      <w:r>
        <w:t xml:space="preserve">        '401':</w:t>
      </w:r>
    </w:p>
    <w:p w14:paraId="2627D56F" w14:textId="77777777" w:rsidR="009B2F9D" w:rsidRDefault="009B2F9D" w:rsidP="009B2F9D">
      <w:pPr>
        <w:pStyle w:val="PL"/>
      </w:pPr>
      <w:r>
        <w:t xml:space="preserve">          $ref: 'TS29122_CommonData.yaml#/components/responses/401'</w:t>
      </w:r>
    </w:p>
    <w:p w14:paraId="6133CE53" w14:textId="77777777" w:rsidR="009B2F9D" w:rsidRDefault="009B2F9D" w:rsidP="009B2F9D">
      <w:pPr>
        <w:pStyle w:val="PL"/>
      </w:pPr>
      <w:r>
        <w:t xml:space="preserve">        '403':</w:t>
      </w:r>
    </w:p>
    <w:p w14:paraId="1B7F3F8A" w14:textId="77777777" w:rsidR="009B2F9D" w:rsidRDefault="009B2F9D" w:rsidP="009B2F9D">
      <w:pPr>
        <w:pStyle w:val="PL"/>
      </w:pPr>
      <w:r>
        <w:t xml:space="preserve">          $ref: 'TS29122_CommonData.yaml#/components/responses/403'</w:t>
      </w:r>
    </w:p>
    <w:p w14:paraId="7BB54E7F" w14:textId="77777777" w:rsidR="009B2F9D" w:rsidRDefault="009B2F9D" w:rsidP="009B2F9D">
      <w:pPr>
        <w:pStyle w:val="PL"/>
      </w:pPr>
      <w:r>
        <w:t xml:space="preserve">        '404':</w:t>
      </w:r>
    </w:p>
    <w:p w14:paraId="75915545" w14:textId="77777777" w:rsidR="009B2F9D" w:rsidRDefault="009B2F9D" w:rsidP="009B2F9D">
      <w:pPr>
        <w:pStyle w:val="PL"/>
      </w:pPr>
      <w:r>
        <w:t xml:space="preserve">          $ref: 'TS29122_CommonData.yaml#/components/responses/404'</w:t>
      </w:r>
    </w:p>
    <w:p w14:paraId="63813113" w14:textId="77777777" w:rsidR="009B2F9D" w:rsidRDefault="009B2F9D" w:rsidP="009B2F9D">
      <w:pPr>
        <w:pStyle w:val="PL"/>
      </w:pPr>
      <w:r>
        <w:t xml:space="preserve">        '406':</w:t>
      </w:r>
    </w:p>
    <w:p w14:paraId="6E448D3A" w14:textId="77777777" w:rsidR="009B2F9D" w:rsidRDefault="009B2F9D" w:rsidP="009B2F9D">
      <w:pPr>
        <w:pStyle w:val="PL"/>
      </w:pPr>
      <w:r>
        <w:t xml:space="preserve">          $ref: 'TS29122_CommonData.yaml#/components/responses/406'</w:t>
      </w:r>
    </w:p>
    <w:p w14:paraId="56EAD66A" w14:textId="77777777" w:rsidR="009B2F9D" w:rsidRDefault="009B2F9D" w:rsidP="009B2F9D">
      <w:pPr>
        <w:pStyle w:val="PL"/>
      </w:pPr>
      <w:r>
        <w:t xml:space="preserve">        '429':</w:t>
      </w:r>
    </w:p>
    <w:p w14:paraId="0A309387" w14:textId="77777777" w:rsidR="009B2F9D" w:rsidRDefault="009B2F9D" w:rsidP="009B2F9D">
      <w:pPr>
        <w:pStyle w:val="PL"/>
      </w:pPr>
      <w:r>
        <w:t xml:space="preserve">          $ref: 'TS29122_CommonData.yaml#/components/responses/429'</w:t>
      </w:r>
    </w:p>
    <w:p w14:paraId="04984E8E" w14:textId="77777777" w:rsidR="009B2F9D" w:rsidRDefault="009B2F9D" w:rsidP="009B2F9D">
      <w:pPr>
        <w:pStyle w:val="PL"/>
      </w:pPr>
      <w:r>
        <w:t xml:space="preserve">        '500':</w:t>
      </w:r>
    </w:p>
    <w:p w14:paraId="620A4D04" w14:textId="77777777" w:rsidR="009B2F9D" w:rsidRDefault="009B2F9D" w:rsidP="009B2F9D">
      <w:pPr>
        <w:pStyle w:val="PL"/>
      </w:pPr>
      <w:r>
        <w:t xml:space="preserve">          $ref: 'TS29122_CommonData.yaml#/components/responses/500'</w:t>
      </w:r>
    </w:p>
    <w:p w14:paraId="40396B78" w14:textId="77777777" w:rsidR="009B2F9D" w:rsidRDefault="009B2F9D" w:rsidP="009B2F9D">
      <w:pPr>
        <w:pStyle w:val="PL"/>
      </w:pPr>
      <w:r>
        <w:t xml:space="preserve">        '503':</w:t>
      </w:r>
    </w:p>
    <w:p w14:paraId="75DCAC56" w14:textId="77777777" w:rsidR="009B2F9D" w:rsidRDefault="009B2F9D" w:rsidP="009B2F9D">
      <w:pPr>
        <w:pStyle w:val="PL"/>
      </w:pPr>
      <w:r>
        <w:t xml:space="preserve">          $ref: 'TS29122_CommonData.yaml#/components/responses/503'</w:t>
      </w:r>
    </w:p>
    <w:p w14:paraId="2DCC65F7" w14:textId="77777777" w:rsidR="009B2F9D" w:rsidRDefault="009B2F9D" w:rsidP="009B2F9D">
      <w:pPr>
        <w:pStyle w:val="PL"/>
      </w:pPr>
      <w:r>
        <w:t xml:space="preserve">        default:</w:t>
      </w:r>
    </w:p>
    <w:p w14:paraId="15707EFD" w14:textId="77777777" w:rsidR="009B2F9D" w:rsidRDefault="009B2F9D" w:rsidP="009B2F9D">
      <w:pPr>
        <w:pStyle w:val="PL"/>
      </w:pPr>
      <w:r>
        <w:t xml:space="preserve">          $ref: 'TS29122_CommonData.yaml#/components/responses/default'</w:t>
      </w:r>
    </w:p>
    <w:p w14:paraId="17C4639D" w14:textId="77777777" w:rsidR="009B2F9D" w:rsidRDefault="009B2F9D" w:rsidP="009B2F9D">
      <w:pPr>
        <w:pStyle w:val="PL"/>
      </w:pPr>
    </w:p>
    <w:p w14:paraId="642E3E3F" w14:textId="77777777" w:rsidR="009B2F9D" w:rsidRDefault="009B2F9D" w:rsidP="009B2F9D">
      <w:pPr>
        <w:pStyle w:val="PL"/>
      </w:pPr>
      <w:r>
        <w:t xml:space="preserve">    post:</w:t>
      </w:r>
    </w:p>
    <w:p w14:paraId="5D16EA46" w14:textId="77777777" w:rsidR="009B2F9D" w:rsidRDefault="009B2F9D" w:rsidP="009B2F9D">
      <w:pPr>
        <w:pStyle w:val="PL"/>
      </w:pPr>
      <w:r>
        <w:t xml:space="preserve">      summary: Creates a new subscription resource for monitoring event notification.</w:t>
      </w:r>
    </w:p>
    <w:p w14:paraId="53267524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Create</w:t>
      </w:r>
      <w:r>
        <w:t>MonitoringEventSubscription</w:t>
      </w:r>
      <w:proofErr w:type="spellEnd"/>
    </w:p>
    <w:p w14:paraId="0568CDA2" w14:textId="77777777" w:rsidR="009B2F9D" w:rsidRDefault="009B2F9D" w:rsidP="009B2F9D">
      <w:pPr>
        <w:pStyle w:val="PL"/>
      </w:pPr>
      <w:r>
        <w:t xml:space="preserve">      tags:</w:t>
      </w:r>
    </w:p>
    <w:p w14:paraId="20A57461" w14:textId="77777777" w:rsidR="009B2F9D" w:rsidRDefault="009B2F9D" w:rsidP="009B2F9D">
      <w:pPr>
        <w:pStyle w:val="PL"/>
      </w:pPr>
      <w:r>
        <w:t xml:space="preserve">        - Monitoring Event Subscriptions</w:t>
      </w:r>
    </w:p>
    <w:p w14:paraId="066E6D61" w14:textId="77777777" w:rsidR="009B2F9D" w:rsidRDefault="009B2F9D" w:rsidP="009B2F9D">
      <w:pPr>
        <w:pStyle w:val="PL"/>
      </w:pPr>
      <w:r>
        <w:t xml:space="preserve">      parameters:</w:t>
      </w:r>
    </w:p>
    <w:p w14:paraId="5566E84C" w14:textId="77777777" w:rsidR="009B2F9D" w:rsidRDefault="009B2F9D" w:rsidP="009B2F9D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67EA7F14" w14:textId="77777777" w:rsidR="009B2F9D" w:rsidRDefault="009B2F9D" w:rsidP="009B2F9D">
      <w:pPr>
        <w:pStyle w:val="PL"/>
      </w:pPr>
      <w:r>
        <w:t xml:space="preserve">          in: path</w:t>
      </w:r>
    </w:p>
    <w:p w14:paraId="2A1A0972" w14:textId="77777777" w:rsidR="009B2F9D" w:rsidRDefault="009B2F9D" w:rsidP="009B2F9D">
      <w:pPr>
        <w:pStyle w:val="PL"/>
      </w:pPr>
      <w:r>
        <w:t xml:space="preserve">          description: Identifier of the SCS/AS</w:t>
      </w:r>
    </w:p>
    <w:p w14:paraId="43E91276" w14:textId="77777777" w:rsidR="009B2F9D" w:rsidRDefault="009B2F9D" w:rsidP="009B2F9D">
      <w:pPr>
        <w:pStyle w:val="PL"/>
      </w:pPr>
      <w:r>
        <w:t xml:space="preserve">          required: true</w:t>
      </w:r>
    </w:p>
    <w:p w14:paraId="5F760D9C" w14:textId="77777777" w:rsidR="009B2F9D" w:rsidRDefault="009B2F9D" w:rsidP="009B2F9D">
      <w:pPr>
        <w:pStyle w:val="PL"/>
      </w:pPr>
      <w:r>
        <w:t xml:space="preserve">          schema:</w:t>
      </w:r>
    </w:p>
    <w:p w14:paraId="4EF50438" w14:textId="77777777" w:rsidR="009B2F9D" w:rsidRDefault="009B2F9D" w:rsidP="009B2F9D">
      <w:pPr>
        <w:pStyle w:val="PL"/>
      </w:pPr>
      <w:r>
        <w:t xml:space="preserve">            type: string</w:t>
      </w:r>
    </w:p>
    <w:p w14:paraId="28AFBD6C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902B358" w14:textId="77777777" w:rsidR="009B2F9D" w:rsidRDefault="009B2F9D" w:rsidP="009B2F9D">
      <w:pPr>
        <w:pStyle w:val="PL"/>
      </w:pPr>
      <w:r>
        <w:t xml:space="preserve">        description: Subscription for notification about monitoring event</w:t>
      </w:r>
    </w:p>
    <w:p w14:paraId="77A7325F" w14:textId="77777777" w:rsidR="009B2F9D" w:rsidRDefault="009B2F9D" w:rsidP="009B2F9D">
      <w:pPr>
        <w:pStyle w:val="PL"/>
      </w:pPr>
      <w:r>
        <w:t xml:space="preserve">        required: true</w:t>
      </w:r>
    </w:p>
    <w:p w14:paraId="64446D02" w14:textId="77777777" w:rsidR="009B2F9D" w:rsidRDefault="009B2F9D" w:rsidP="009B2F9D">
      <w:pPr>
        <w:pStyle w:val="PL"/>
      </w:pPr>
      <w:r>
        <w:t xml:space="preserve">        content:</w:t>
      </w:r>
    </w:p>
    <w:p w14:paraId="3016C15D" w14:textId="77777777" w:rsidR="009B2F9D" w:rsidRDefault="009B2F9D" w:rsidP="009B2F9D">
      <w:pPr>
        <w:pStyle w:val="PL"/>
      </w:pPr>
      <w:r>
        <w:t xml:space="preserve">          application/json:</w:t>
      </w:r>
    </w:p>
    <w:p w14:paraId="7404EC3E" w14:textId="77777777" w:rsidR="009B2F9D" w:rsidRDefault="009B2F9D" w:rsidP="009B2F9D">
      <w:pPr>
        <w:pStyle w:val="PL"/>
      </w:pPr>
      <w:r>
        <w:t xml:space="preserve">            schema:</w:t>
      </w:r>
    </w:p>
    <w:p w14:paraId="7BE7F018" w14:textId="77777777" w:rsidR="009B2F9D" w:rsidRDefault="009B2F9D" w:rsidP="009B2F9D">
      <w:pPr>
        <w:pStyle w:val="PL"/>
      </w:pPr>
      <w:r>
        <w:t xml:space="preserve">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0BF2C661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7BB11BE0" w14:textId="77777777" w:rsidR="009B2F9D" w:rsidRDefault="009B2F9D" w:rsidP="009B2F9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548759C2" w14:textId="77777777" w:rsidR="009B2F9D" w:rsidRDefault="009B2F9D" w:rsidP="009B2F9D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678B4B34" w14:textId="77777777" w:rsidR="009B2F9D" w:rsidRDefault="009B2F9D" w:rsidP="009B2F9D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5D10106" w14:textId="77777777" w:rsidR="009B2F9D" w:rsidRDefault="009B2F9D" w:rsidP="009B2F9D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1E213C0B" w14:textId="77777777" w:rsidR="009B2F9D" w:rsidRDefault="009B2F9D" w:rsidP="009B2F9D">
      <w:pPr>
        <w:pStyle w:val="PL"/>
      </w:pPr>
      <w:r>
        <w:t xml:space="preserve">                required: true</w:t>
      </w:r>
    </w:p>
    <w:p w14:paraId="7C0924F2" w14:textId="77777777" w:rsidR="009B2F9D" w:rsidRDefault="009B2F9D" w:rsidP="009B2F9D">
      <w:pPr>
        <w:pStyle w:val="PL"/>
      </w:pPr>
      <w:r>
        <w:t xml:space="preserve">                content:</w:t>
      </w:r>
    </w:p>
    <w:p w14:paraId="05DB458A" w14:textId="77777777" w:rsidR="009B2F9D" w:rsidRDefault="009B2F9D" w:rsidP="009B2F9D">
      <w:pPr>
        <w:pStyle w:val="PL"/>
      </w:pPr>
      <w:r>
        <w:t xml:space="preserve">                  application/json:</w:t>
      </w:r>
    </w:p>
    <w:p w14:paraId="480768B8" w14:textId="77777777" w:rsidR="009B2F9D" w:rsidRDefault="009B2F9D" w:rsidP="009B2F9D">
      <w:pPr>
        <w:pStyle w:val="PL"/>
      </w:pPr>
      <w:r>
        <w:t xml:space="preserve">                    schema:</w:t>
      </w:r>
    </w:p>
    <w:p w14:paraId="5F492D6A" w14:textId="77777777" w:rsidR="009B2F9D" w:rsidRDefault="009B2F9D" w:rsidP="009B2F9D">
      <w:pPr>
        <w:pStyle w:val="PL"/>
      </w:pPr>
      <w:r>
        <w:t xml:space="preserve">                      $ref: '#/components/schemas/</w:t>
      </w:r>
      <w:proofErr w:type="spellStart"/>
      <w:r>
        <w:t>MonitoringNotification</w:t>
      </w:r>
      <w:proofErr w:type="spellEnd"/>
      <w:r>
        <w:t>'</w:t>
      </w:r>
    </w:p>
    <w:p w14:paraId="15601BCB" w14:textId="77777777" w:rsidR="009B2F9D" w:rsidRDefault="009B2F9D" w:rsidP="009B2F9D">
      <w:pPr>
        <w:pStyle w:val="PL"/>
      </w:pPr>
      <w:r>
        <w:lastRenderedPageBreak/>
        <w:t xml:space="preserve">              responses:</w:t>
      </w:r>
    </w:p>
    <w:p w14:paraId="2316FDE2" w14:textId="77777777" w:rsidR="009B2F9D" w:rsidRDefault="009B2F9D" w:rsidP="009B2F9D">
      <w:pPr>
        <w:pStyle w:val="PL"/>
      </w:pPr>
      <w:r>
        <w:t xml:space="preserve">                '204':</w:t>
      </w:r>
    </w:p>
    <w:p w14:paraId="4416975A" w14:textId="77777777" w:rsidR="009B2F9D" w:rsidRDefault="009B2F9D" w:rsidP="009B2F9D">
      <w:pPr>
        <w:pStyle w:val="PL"/>
      </w:pPr>
      <w:r>
        <w:t xml:space="preserve">                  description: No Content (successful notification)</w:t>
      </w:r>
    </w:p>
    <w:p w14:paraId="31B91FC7" w14:textId="77777777" w:rsidR="009B2F9D" w:rsidRDefault="009B2F9D" w:rsidP="009B2F9D">
      <w:pPr>
        <w:pStyle w:val="PL"/>
      </w:pPr>
      <w:r>
        <w:t xml:space="preserve">                '307':</w:t>
      </w:r>
    </w:p>
    <w:p w14:paraId="2604E518" w14:textId="77777777" w:rsidR="009B2F9D" w:rsidRDefault="009B2F9D" w:rsidP="009B2F9D">
      <w:pPr>
        <w:pStyle w:val="PL"/>
      </w:pPr>
      <w:r>
        <w:t xml:space="preserve">                  $ref: 'TS29122_CommonData.yaml#/components/responses/307'</w:t>
      </w:r>
    </w:p>
    <w:p w14:paraId="24D58E5B" w14:textId="77777777" w:rsidR="009B2F9D" w:rsidRDefault="009B2F9D" w:rsidP="009B2F9D">
      <w:pPr>
        <w:pStyle w:val="PL"/>
      </w:pPr>
      <w:r>
        <w:t xml:space="preserve">                '308':</w:t>
      </w:r>
    </w:p>
    <w:p w14:paraId="2FC2FB39" w14:textId="77777777" w:rsidR="009B2F9D" w:rsidRDefault="009B2F9D" w:rsidP="009B2F9D">
      <w:pPr>
        <w:pStyle w:val="PL"/>
      </w:pPr>
      <w:r>
        <w:t xml:space="preserve">                  $ref: 'TS29122_CommonData.yaml#/components/responses/308'</w:t>
      </w:r>
    </w:p>
    <w:p w14:paraId="662C7C17" w14:textId="77777777" w:rsidR="009B2F9D" w:rsidRDefault="009B2F9D" w:rsidP="009B2F9D">
      <w:pPr>
        <w:pStyle w:val="PL"/>
      </w:pPr>
      <w:r>
        <w:t xml:space="preserve">                '400':</w:t>
      </w:r>
    </w:p>
    <w:p w14:paraId="53A17C02" w14:textId="77777777" w:rsidR="009B2F9D" w:rsidRDefault="009B2F9D" w:rsidP="009B2F9D">
      <w:pPr>
        <w:pStyle w:val="PL"/>
      </w:pPr>
      <w:r>
        <w:t xml:space="preserve">                  $ref: 'TS29122_CommonData.yaml#/components/responses/400'</w:t>
      </w:r>
    </w:p>
    <w:p w14:paraId="751F4A04" w14:textId="77777777" w:rsidR="009B2F9D" w:rsidRDefault="009B2F9D" w:rsidP="009B2F9D">
      <w:pPr>
        <w:pStyle w:val="PL"/>
      </w:pPr>
      <w:r>
        <w:t xml:space="preserve">                '401':</w:t>
      </w:r>
    </w:p>
    <w:p w14:paraId="4C676DDE" w14:textId="77777777" w:rsidR="009B2F9D" w:rsidRDefault="009B2F9D" w:rsidP="009B2F9D">
      <w:pPr>
        <w:pStyle w:val="PL"/>
      </w:pPr>
      <w:r>
        <w:t xml:space="preserve">                  $ref: 'TS29122_CommonData.yaml#/components/responses/401'</w:t>
      </w:r>
    </w:p>
    <w:p w14:paraId="36EEC593" w14:textId="77777777" w:rsidR="009B2F9D" w:rsidRDefault="009B2F9D" w:rsidP="009B2F9D">
      <w:pPr>
        <w:pStyle w:val="PL"/>
      </w:pPr>
      <w:r>
        <w:t xml:space="preserve">                '403':</w:t>
      </w:r>
    </w:p>
    <w:p w14:paraId="011E6FC6" w14:textId="77777777" w:rsidR="009B2F9D" w:rsidRDefault="009B2F9D" w:rsidP="009B2F9D">
      <w:pPr>
        <w:pStyle w:val="PL"/>
      </w:pPr>
      <w:r>
        <w:t xml:space="preserve">                  $ref: 'TS29122_CommonData.yaml#/components/responses/403'</w:t>
      </w:r>
    </w:p>
    <w:p w14:paraId="07B2AA77" w14:textId="77777777" w:rsidR="009B2F9D" w:rsidRDefault="009B2F9D" w:rsidP="009B2F9D">
      <w:pPr>
        <w:pStyle w:val="PL"/>
      </w:pPr>
      <w:r>
        <w:t xml:space="preserve">                '404':</w:t>
      </w:r>
    </w:p>
    <w:p w14:paraId="6C425F29" w14:textId="77777777" w:rsidR="009B2F9D" w:rsidRDefault="009B2F9D" w:rsidP="009B2F9D">
      <w:pPr>
        <w:pStyle w:val="PL"/>
      </w:pPr>
      <w:r>
        <w:t xml:space="preserve">                  $ref: 'TS29122_CommonData.yaml#/components/responses/404'</w:t>
      </w:r>
    </w:p>
    <w:p w14:paraId="49499B9F" w14:textId="77777777" w:rsidR="009B2F9D" w:rsidRDefault="009B2F9D" w:rsidP="009B2F9D">
      <w:pPr>
        <w:pStyle w:val="PL"/>
      </w:pPr>
      <w:r>
        <w:t xml:space="preserve">                '411':</w:t>
      </w:r>
    </w:p>
    <w:p w14:paraId="27E3FE67" w14:textId="77777777" w:rsidR="009B2F9D" w:rsidRDefault="009B2F9D" w:rsidP="009B2F9D">
      <w:pPr>
        <w:pStyle w:val="PL"/>
      </w:pPr>
      <w:r>
        <w:t xml:space="preserve">                  $ref: 'TS29122_CommonData.yaml#/components/responses/411'</w:t>
      </w:r>
    </w:p>
    <w:p w14:paraId="70A36E83" w14:textId="77777777" w:rsidR="009B2F9D" w:rsidRDefault="009B2F9D" w:rsidP="009B2F9D">
      <w:pPr>
        <w:pStyle w:val="PL"/>
      </w:pPr>
      <w:r>
        <w:t xml:space="preserve">                '413':</w:t>
      </w:r>
    </w:p>
    <w:p w14:paraId="48D3812A" w14:textId="77777777" w:rsidR="009B2F9D" w:rsidRDefault="009B2F9D" w:rsidP="009B2F9D">
      <w:pPr>
        <w:pStyle w:val="PL"/>
      </w:pPr>
      <w:r>
        <w:t xml:space="preserve">                  $ref: 'TS29122_CommonData.yaml#/components/responses/413'</w:t>
      </w:r>
    </w:p>
    <w:p w14:paraId="750EFF8C" w14:textId="77777777" w:rsidR="009B2F9D" w:rsidRDefault="009B2F9D" w:rsidP="009B2F9D">
      <w:pPr>
        <w:pStyle w:val="PL"/>
      </w:pPr>
      <w:r>
        <w:t xml:space="preserve">                '415':</w:t>
      </w:r>
    </w:p>
    <w:p w14:paraId="5B6E8F26" w14:textId="77777777" w:rsidR="009B2F9D" w:rsidRDefault="009B2F9D" w:rsidP="009B2F9D">
      <w:pPr>
        <w:pStyle w:val="PL"/>
      </w:pPr>
      <w:r>
        <w:t xml:space="preserve">                  $ref: 'TS29122_CommonData.yaml#/components/responses/415'</w:t>
      </w:r>
    </w:p>
    <w:p w14:paraId="3B769739" w14:textId="77777777" w:rsidR="009B2F9D" w:rsidRDefault="009B2F9D" w:rsidP="009B2F9D">
      <w:pPr>
        <w:pStyle w:val="PL"/>
      </w:pPr>
      <w:r>
        <w:t xml:space="preserve">                '429':</w:t>
      </w:r>
    </w:p>
    <w:p w14:paraId="4F942732" w14:textId="77777777" w:rsidR="009B2F9D" w:rsidRDefault="009B2F9D" w:rsidP="009B2F9D">
      <w:pPr>
        <w:pStyle w:val="PL"/>
      </w:pPr>
      <w:r>
        <w:t xml:space="preserve">                  $ref: 'TS29122_CommonData.yaml#/components/responses/429'</w:t>
      </w:r>
    </w:p>
    <w:p w14:paraId="01B07991" w14:textId="77777777" w:rsidR="009B2F9D" w:rsidRDefault="009B2F9D" w:rsidP="009B2F9D">
      <w:pPr>
        <w:pStyle w:val="PL"/>
      </w:pPr>
      <w:r>
        <w:t xml:space="preserve">                '500':</w:t>
      </w:r>
    </w:p>
    <w:p w14:paraId="6A345F54" w14:textId="77777777" w:rsidR="009B2F9D" w:rsidRDefault="009B2F9D" w:rsidP="009B2F9D">
      <w:pPr>
        <w:pStyle w:val="PL"/>
      </w:pPr>
      <w:r>
        <w:t xml:space="preserve">                  $ref: 'TS29122_CommonData.yaml#/components/responses/500'</w:t>
      </w:r>
    </w:p>
    <w:p w14:paraId="763A076F" w14:textId="77777777" w:rsidR="009B2F9D" w:rsidRDefault="009B2F9D" w:rsidP="009B2F9D">
      <w:pPr>
        <w:pStyle w:val="PL"/>
      </w:pPr>
      <w:r>
        <w:t xml:space="preserve">                '503':</w:t>
      </w:r>
    </w:p>
    <w:p w14:paraId="2B3C3013" w14:textId="77777777" w:rsidR="009B2F9D" w:rsidRDefault="009B2F9D" w:rsidP="009B2F9D">
      <w:pPr>
        <w:pStyle w:val="PL"/>
      </w:pPr>
      <w:r>
        <w:t xml:space="preserve">                  $ref: 'TS29122_CommonData.yaml#/components/responses/503'</w:t>
      </w:r>
    </w:p>
    <w:p w14:paraId="3F0D2165" w14:textId="77777777" w:rsidR="009B2F9D" w:rsidRDefault="009B2F9D" w:rsidP="009B2F9D">
      <w:pPr>
        <w:pStyle w:val="PL"/>
      </w:pPr>
      <w:r>
        <w:t xml:space="preserve">                default:</w:t>
      </w:r>
    </w:p>
    <w:p w14:paraId="75C6E705" w14:textId="77777777" w:rsidR="009B2F9D" w:rsidRDefault="009B2F9D" w:rsidP="009B2F9D">
      <w:pPr>
        <w:pStyle w:val="PL"/>
      </w:pPr>
      <w:r>
        <w:t xml:space="preserve">                  $ref: 'TS29122_CommonData.yaml#/components/responses/default'</w:t>
      </w:r>
    </w:p>
    <w:p w14:paraId="6A99A805" w14:textId="77777777" w:rsidR="009B2F9D" w:rsidRPr="00772409" w:rsidRDefault="009B2F9D" w:rsidP="009B2F9D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23CFB5BD" w14:textId="77777777" w:rsidR="009B2F9D" w:rsidRPr="00772409" w:rsidRDefault="009B2F9D" w:rsidP="009B2F9D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727BD90A" w14:textId="77777777" w:rsidR="009B2F9D" w:rsidRDefault="009B2F9D" w:rsidP="009B2F9D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14425C7B" w14:textId="77777777" w:rsidR="009B2F9D" w:rsidRDefault="009B2F9D" w:rsidP="009B2F9D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0E29A4C" w14:textId="77777777" w:rsidR="009B2F9D" w:rsidRDefault="009B2F9D" w:rsidP="009B2F9D">
      <w:pPr>
        <w:pStyle w:val="PL"/>
      </w:pPr>
      <w:r>
        <w:t xml:space="preserve">                required: true</w:t>
      </w:r>
    </w:p>
    <w:p w14:paraId="2046379E" w14:textId="77777777" w:rsidR="009B2F9D" w:rsidRDefault="009B2F9D" w:rsidP="009B2F9D">
      <w:pPr>
        <w:pStyle w:val="PL"/>
      </w:pPr>
      <w:r>
        <w:t xml:space="preserve">                content:</w:t>
      </w:r>
    </w:p>
    <w:p w14:paraId="40D0725A" w14:textId="77777777" w:rsidR="009B2F9D" w:rsidRDefault="009B2F9D" w:rsidP="009B2F9D">
      <w:pPr>
        <w:pStyle w:val="PL"/>
      </w:pPr>
      <w:r>
        <w:t xml:space="preserve">                  application/json:</w:t>
      </w:r>
    </w:p>
    <w:p w14:paraId="17BFCB40" w14:textId="77777777" w:rsidR="009B2F9D" w:rsidRDefault="009B2F9D" w:rsidP="009B2F9D">
      <w:pPr>
        <w:pStyle w:val="PL"/>
      </w:pPr>
      <w:r>
        <w:t xml:space="preserve">                    schema:</w:t>
      </w:r>
    </w:p>
    <w:p w14:paraId="33E526F3" w14:textId="77777777" w:rsidR="009B2F9D" w:rsidRDefault="009B2F9D" w:rsidP="009B2F9D">
      <w:pPr>
        <w:pStyle w:val="PL"/>
      </w:pPr>
      <w:r>
        <w:t xml:space="preserve">                      $ref: '#/components/schemas/</w:t>
      </w:r>
      <w:proofErr w:type="spellStart"/>
      <w:r>
        <w:t>ConsentRevocNotif</w:t>
      </w:r>
      <w:proofErr w:type="spellEnd"/>
      <w:r>
        <w:t>'</w:t>
      </w:r>
    </w:p>
    <w:p w14:paraId="791403CD" w14:textId="77777777" w:rsidR="009B2F9D" w:rsidRDefault="009B2F9D" w:rsidP="009B2F9D">
      <w:pPr>
        <w:pStyle w:val="PL"/>
      </w:pPr>
      <w:r>
        <w:t xml:space="preserve">              responses:</w:t>
      </w:r>
    </w:p>
    <w:p w14:paraId="0FE2D346" w14:textId="77777777" w:rsidR="009B2F9D" w:rsidRDefault="009B2F9D" w:rsidP="009B2F9D">
      <w:pPr>
        <w:pStyle w:val="PL"/>
      </w:pPr>
      <w:r>
        <w:t xml:space="preserve">                '204':</w:t>
      </w:r>
    </w:p>
    <w:p w14:paraId="0BCFEB64" w14:textId="77777777" w:rsidR="009B2F9D" w:rsidRDefault="009B2F9D" w:rsidP="009B2F9D">
      <w:pPr>
        <w:pStyle w:val="PL"/>
      </w:pPr>
      <w:r>
        <w:t xml:space="preserve">                  description: No Content (successful notification).</w:t>
      </w:r>
    </w:p>
    <w:p w14:paraId="42860F54" w14:textId="77777777" w:rsidR="009B2F9D" w:rsidRDefault="009B2F9D" w:rsidP="009B2F9D">
      <w:pPr>
        <w:pStyle w:val="PL"/>
      </w:pPr>
      <w:r>
        <w:t xml:space="preserve">                '307':</w:t>
      </w:r>
    </w:p>
    <w:p w14:paraId="2C06E59B" w14:textId="77777777" w:rsidR="009B2F9D" w:rsidRDefault="009B2F9D" w:rsidP="009B2F9D">
      <w:pPr>
        <w:pStyle w:val="PL"/>
      </w:pPr>
      <w:r>
        <w:t xml:space="preserve">                  $ref: 'TS29122_CommonData.yaml#/components/responses/307'</w:t>
      </w:r>
    </w:p>
    <w:p w14:paraId="1FA327DA" w14:textId="77777777" w:rsidR="009B2F9D" w:rsidRDefault="009B2F9D" w:rsidP="009B2F9D">
      <w:pPr>
        <w:pStyle w:val="PL"/>
      </w:pPr>
      <w:r>
        <w:t xml:space="preserve">                '308':</w:t>
      </w:r>
    </w:p>
    <w:p w14:paraId="513CA70B" w14:textId="77777777" w:rsidR="009B2F9D" w:rsidRDefault="009B2F9D" w:rsidP="009B2F9D">
      <w:pPr>
        <w:pStyle w:val="PL"/>
      </w:pPr>
      <w:r>
        <w:t xml:space="preserve">                  $ref: 'TS29122_CommonData.yaml#/components/responses/308'</w:t>
      </w:r>
    </w:p>
    <w:p w14:paraId="1EE12A76" w14:textId="77777777" w:rsidR="009B2F9D" w:rsidRDefault="009B2F9D" w:rsidP="009B2F9D">
      <w:pPr>
        <w:pStyle w:val="PL"/>
      </w:pPr>
      <w:r>
        <w:t xml:space="preserve">                '400':</w:t>
      </w:r>
    </w:p>
    <w:p w14:paraId="3F26C610" w14:textId="77777777" w:rsidR="009B2F9D" w:rsidRDefault="009B2F9D" w:rsidP="009B2F9D">
      <w:pPr>
        <w:pStyle w:val="PL"/>
      </w:pPr>
      <w:r>
        <w:t xml:space="preserve">                  $ref: 'TS29122_CommonData.yaml#/components/responses/400'</w:t>
      </w:r>
    </w:p>
    <w:p w14:paraId="4D891B72" w14:textId="77777777" w:rsidR="009B2F9D" w:rsidRDefault="009B2F9D" w:rsidP="009B2F9D">
      <w:pPr>
        <w:pStyle w:val="PL"/>
      </w:pPr>
      <w:r>
        <w:t xml:space="preserve">                '401':</w:t>
      </w:r>
    </w:p>
    <w:p w14:paraId="1FEEB0C5" w14:textId="77777777" w:rsidR="009B2F9D" w:rsidRDefault="009B2F9D" w:rsidP="009B2F9D">
      <w:pPr>
        <w:pStyle w:val="PL"/>
      </w:pPr>
      <w:r>
        <w:t xml:space="preserve">                  $ref: 'TS29122_CommonData.yaml#/components/responses/401'</w:t>
      </w:r>
    </w:p>
    <w:p w14:paraId="23002C91" w14:textId="77777777" w:rsidR="009B2F9D" w:rsidRDefault="009B2F9D" w:rsidP="009B2F9D">
      <w:pPr>
        <w:pStyle w:val="PL"/>
      </w:pPr>
      <w:r>
        <w:t xml:space="preserve">                '403':</w:t>
      </w:r>
    </w:p>
    <w:p w14:paraId="58BA7697" w14:textId="77777777" w:rsidR="009B2F9D" w:rsidRDefault="009B2F9D" w:rsidP="009B2F9D">
      <w:pPr>
        <w:pStyle w:val="PL"/>
      </w:pPr>
      <w:r>
        <w:t xml:space="preserve">                  $ref: 'TS29122_CommonData.yaml#/components/responses/403'</w:t>
      </w:r>
    </w:p>
    <w:p w14:paraId="04645660" w14:textId="77777777" w:rsidR="009B2F9D" w:rsidRDefault="009B2F9D" w:rsidP="009B2F9D">
      <w:pPr>
        <w:pStyle w:val="PL"/>
      </w:pPr>
      <w:r>
        <w:t xml:space="preserve">                '404':</w:t>
      </w:r>
    </w:p>
    <w:p w14:paraId="18525A59" w14:textId="77777777" w:rsidR="009B2F9D" w:rsidRDefault="009B2F9D" w:rsidP="009B2F9D">
      <w:pPr>
        <w:pStyle w:val="PL"/>
      </w:pPr>
      <w:r>
        <w:t xml:space="preserve">                  $ref: 'TS29122_CommonData.yaml#/components/responses/404'</w:t>
      </w:r>
    </w:p>
    <w:p w14:paraId="2A60C806" w14:textId="77777777" w:rsidR="009B2F9D" w:rsidRDefault="009B2F9D" w:rsidP="009B2F9D">
      <w:pPr>
        <w:pStyle w:val="PL"/>
      </w:pPr>
      <w:r>
        <w:t xml:space="preserve">                '411':</w:t>
      </w:r>
    </w:p>
    <w:p w14:paraId="5DE650CA" w14:textId="77777777" w:rsidR="009B2F9D" w:rsidRDefault="009B2F9D" w:rsidP="009B2F9D">
      <w:pPr>
        <w:pStyle w:val="PL"/>
      </w:pPr>
      <w:r>
        <w:t xml:space="preserve">                  $ref: 'TS29122_CommonData.yaml#/components/responses/411'</w:t>
      </w:r>
    </w:p>
    <w:p w14:paraId="67B64194" w14:textId="77777777" w:rsidR="009B2F9D" w:rsidRDefault="009B2F9D" w:rsidP="009B2F9D">
      <w:pPr>
        <w:pStyle w:val="PL"/>
      </w:pPr>
      <w:r>
        <w:t xml:space="preserve">                '413':</w:t>
      </w:r>
    </w:p>
    <w:p w14:paraId="55FEAFB1" w14:textId="77777777" w:rsidR="009B2F9D" w:rsidRDefault="009B2F9D" w:rsidP="009B2F9D">
      <w:pPr>
        <w:pStyle w:val="PL"/>
      </w:pPr>
      <w:r>
        <w:t xml:space="preserve">                  $ref: 'TS29122_CommonData.yaml#/components/responses/413'</w:t>
      </w:r>
    </w:p>
    <w:p w14:paraId="26A70CD8" w14:textId="77777777" w:rsidR="009B2F9D" w:rsidRDefault="009B2F9D" w:rsidP="009B2F9D">
      <w:pPr>
        <w:pStyle w:val="PL"/>
      </w:pPr>
      <w:r>
        <w:t xml:space="preserve">                '415':</w:t>
      </w:r>
    </w:p>
    <w:p w14:paraId="71A47163" w14:textId="77777777" w:rsidR="009B2F9D" w:rsidRDefault="009B2F9D" w:rsidP="009B2F9D">
      <w:pPr>
        <w:pStyle w:val="PL"/>
      </w:pPr>
      <w:r>
        <w:t xml:space="preserve">                  $ref: 'TS29122_CommonData.yaml#/components/responses/415'</w:t>
      </w:r>
    </w:p>
    <w:p w14:paraId="4C9EE8A3" w14:textId="77777777" w:rsidR="009B2F9D" w:rsidRDefault="009B2F9D" w:rsidP="009B2F9D">
      <w:pPr>
        <w:pStyle w:val="PL"/>
      </w:pPr>
      <w:r>
        <w:t xml:space="preserve">                '429':</w:t>
      </w:r>
    </w:p>
    <w:p w14:paraId="074F90DB" w14:textId="77777777" w:rsidR="009B2F9D" w:rsidRDefault="009B2F9D" w:rsidP="009B2F9D">
      <w:pPr>
        <w:pStyle w:val="PL"/>
      </w:pPr>
      <w:r>
        <w:t xml:space="preserve">                  $ref: 'TS29122_CommonData.yaml#/components/responses/429'</w:t>
      </w:r>
    </w:p>
    <w:p w14:paraId="1274DAA8" w14:textId="77777777" w:rsidR="009B2F9D" w:rsidRDefault="009B2F9D" w:rsidP="009B2F9D">
      <w:pPr>
        <w:pStyle w:val="PL"/>
      </w:pPr>
      <w:r>
        <w:t xml:space="preserve">                '500':</w:t>
      </w:r>
    </w:p>
    <w:p w14:paraId="27F5223E" w14:textId="77777777" w:rsidR="009B2F9D" w:rsidRDefault="009B2F9D" w:rsidP="009B2F9D">
      <w:pPr>
        <w:pStyle w:val="PL"/>
      </w:pPr>
      <w:r>
        <w:t xml:space="preserve">                  $ref: 'TS29122_CommonData.yaml#/components/responses/500'</w:t>
      </w:r>
    </w:p>
    <w:p w14:paraId="022F7BBE" w14:textId="77777777" w:rsidR="009B2F9D" w:rsidRDefault="009B2F9D" w:rsidP="009B2F9D">
      <w:pPr>
        <w:pStyle w:val="PL"/>
      </w:pPr>
      <w:r>
        <w:t xml:space="preserve">                '503':</w:t>
      </w:r>
    </w:p>
    <w:p w14:paraId="72AAEBFB" w14:textId="77777777" w:rsidR="009B2F9D" w:rsidRDefault="009B2F9D" w:rsidP="009B2F9D">
      <w:pPr>
        <w:pStyle w:val="PL"/>
      </w:pPr>
      <w:r>
        <w:t xml:space="preserve">                  $ref: 'TS29122_CommonData.yaml#/components/responses/503'</w:t>
      </w:r>
    </w:p>
    <w:p w14:paraId="222BF2BA" w14:textId="77777777" w:rsidR="009B2F9D" w:rsidRDefault="009B2F9D" w:rsidP="009B2F9D">
      <w:pPr>
        <w:pStyle w:val="PL"/>
      </w:pPr>
      <w:r>
        <w:t xml:space="preserve">                default:</w:t>
      </w:r>
    </w:p>
    <w:p w14:paraId="0B0B7B67" w14:textId="77777777" w:rsidR="009B2F9D" w:rsidRDefault="009B2F9D" w:rsidP="009B2F9D">
      <w:pPr>
        <w:pStyle w:val="PL"/>
      </w:pPr>
      <w:r>
        <w:t xml:space="preserve">                  $ref: 'TS29122_CommonData.yaml#/components/responses/default'</w:t>
      </w:r>
    </w:p>
    <w:p w14:paraId="5289C9E0" w14:textId="77777777" w:rsidR="009B2F9D" w:rsidRDefault="009B2F9D" w:rsidP="009B2F9D">
      <w:pPr>
        <w:pStyle w:val="PL"/>
      </w:pPr>
      <w:r>
        <w:t xml:space="preserve">      responses:</w:t>
      </w:r>
    </w:p>
    <w:p w14:paraId="0B127DB4" w14:textId="77777777" w:rsidR="009B2F9D" w:rsidRDefault="009B2F9D" w:rsidP="009B2F9D">
      <w:pPr>
        <w:pStyle w:val="PL"/>
      </w:pPr>
      <w:r>
        <w:t xml:space="preserve">        '201':</w:t>
      </w:r>
    </w:p>
    <w:p w14:paraId="5F6D285F" w14:textId="77777777" w:rsidR="009B2F9D" w:rsidRDefault="009B2F9D" w:rsidP="009B2F9D">
      <w:pPr>
        <w:pStyle w:val="PL"/>
      </w:pPr>
      <w:r>
        <w:t xml:space="preserve">          description: Created (Successful creation of subscription)</w:t>
      </w:r>
    </w:p>
    <w:p w14:paraId="79B2B760" w14:textId="77777777" w:rsidR="009B2F9D" w:rsidRDefault="009B2F9D" w:rsidP="009B2F9D">
      <w:pPr>
        <w:pStyle w:val="PL"/>
      </w:pPr>
      <w:r>
        <w:t xml:space="preserve">          content:</w:t>
      </w:r>
    </w:p>
    <w:p w14:paraId="5831C92C" w14:textId="77777777" w:rsidR="009B2F9D" w:rsidRDefault="009B2F9D" w:rsidP="009B2F9D">
      <w:pPr>
        <w:pStyle w:val="PL"/>
      </w:pPr>
      <w:r>
        <w:t xml:space="preserve">            application/json:</w:t>
      </w:r>
    </w:p>
    <w:p w14:paraId="08FF7B06" w14:textId="77777777" w:rsidR="009B2F9D" w:rsidRDefault="009B2F9D" w:rsidP="009B2F9D">
      <w:pPr>
        <w:pStyle w:val="PL"/>
      </w:pPr>
      <w:r>
        <w:t xml:space="preserve">              schema:</w:t>
      </w:r>
    </w:p>
    <w:p w14:paraId="4C1F4715" w14:textId="77777777" w:rsidR="009B2F9D" w:rsidRDefault="009B2F9D" w:rsidP="009B2F9D">
      <w:pPr>
        <w:pStyle w:val="PL"/>
      </w:pPr>
      <w:r>
        <w:t xml:space="preserve">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66F6C96B" w14:textId="77777777" w:rsidR="009B2F9D" w:rsidRDefault="009B2F9D" w:rsidP="009B2F9D">
      <w:pPr>
        <w:pStyle w:val="PL"/>
      </w:pPr>
      <w:r>
        <w:t xml:space="preserve">          headers:</w:t>
      </w:r>
    </w:p>
    <w:p w14:paraId="2499F114" w14:textId="77777777" w:rsidR="009B2F9D" w:rsidRDefault="009B2F9D" w:rsidP="009B2F9D">
      <w:pPr>
        <w:pStyle w:val="PL"/>
      </w:pPr>
      <w:r>
        <w:t xml:space="preserve">            Location:</w:t>
      </w:r>
    </w:p>
    <w:p w14:paraId="40C252A0" w14:textId="77777777" w:rsidR="009B2F9D" w:rsidRDefault="009B2F9D" w:rsidP="009B2F9D">
      <w:pPr>
        <w:pStyle w:val="PL"/>
      </w:pPr>
      <w:r>
        <w:t xml:space="preserve">              description: 'Contains the URI of the newly created resource'</w:t>
      </w:r>
    </w:p>
    <w:p w14:paraId="79E88D1A" w14:textId="77777777" w:rsidR="009B2F9D" w:rsidRDefault="009B2F9D" w:rsidP="009B2F9D">
      <w:pPr>
        <w:pStyle w:val="PL"/>
      </w:pPr>
      <w:r>
        <w:t xml:space="preserve">              required: true</w:t>
      </w:r>
    </w:p>
    <w:p w14:paraId="697A1B80" w14:textId="77777777" w:rsidR="009B2F9D" w:rsidRDefault="009B2F9D" w:rsidP="009B2F9D">
      <w:pPr>
        <w:pStyle w:val="PL"/>
      </w:pPr>
      <w:r>
        <w:lastRenderedPageBreak/>
        <w:t xml:space="preserve">              schema:</w:t>
      </w:r>
    </w:p>
    <w:p w14:paraId="0C7DDD7D" w14:textId="77777777" w:rsidR="009B2F9D" w:rsidRDefault="009B2F9D" w:rsidP="009B2F9D">
      <w:pPr>
        <w:pStyle w:val="PL"/>
      </w:pPr>
      <w:r>
        <w:t xml:space="preserve">                type: string</w:t>
      </w:r>
    </w:p>
    <w:p w14:paraId="53A6ABAC" w14:textId="77777777" w:rsidR="009B2F9D" w:rsidRDefault="009B2F9D" w:rsidP="009B2F9D">
      <w:pPr>
        <w:pStyle w:val="PL"/>
      </w:pPr>
      <w:r>
        <w:t xml:space="preserve">        '200':</w:t>
      </w:r>
    </w:p>
    <w:p w14:paraId="3C14C638" w14:textId="77777777" w:rsidR="009B2F9D" w:rsidRDefault="009B2F9D" w:rsidP="009B2F9D">
      <w:pPr>
        <w:pStyle w:val="PL"/>
      </w:pPr>
      <w:r>
        <w:t xml:space="preserve">          description: The operation is successful and immediate report is included.</w:t>
      </w:r>
    </w:p>
    <w:p w14:paraId="040518EE" w14:textId="77777777" w:rsidR="009B2F9D" w:rsidRDefault="009B2F9D" w:rsidP="009B2F9D">
      <w:pPr>
        <w:pStyle w:val="PL"/>
      </w:pPr>
      <w:r>
        <w:t xml:space="preserve">          content:</w:t>
      </w:r>
    </w:p>
    <w:p w14:paraId="529A19FB" w14:textId="77777777" w:rsidR="009B2F9D" w:rsidRDefault="009B2F9D" w:rsidP="009B2F9D">
      <w:pPr>
        <w:pStyle w:val="PL"/>
      </w:pPr>
      <w:r>
        <w:t xml:space="preserve">            application/json:</w:t>
      </w:r>
    </w:p>
    <w:p w14:paraId="7CE3A2DF" w14:textId="77777777" w:rsidR="009B2F9D" w:rsidRDefault="009B2F9D" w:rsidP="009B2F9D">
      <w:pPr>
        <w:pStyle w:val="PL"/>
      </w:pPr>
      <w:r>
        <w:t xml:space="preserve">              schema:</w:t>
      </w:r>
    </w:p>
    <w:p w14:paraId="43EC4C68" w14:textId="77777777" w:rsidR="009B2F9D" w:rsidRDefault="009B2F9D" w:rsidP="009B2F9D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14:paraId="5B3C1450" w14:textId="77777777" w:rsidR="009B2F9D" w:rsidRDefault="009B2F9D" w:rsidP="009B2F9D">
      <w:pPr>
        <w:pStyle w:val="PL"/>
      </w:pPr>
      <w:r>
        <w:t xml:space="preserve">                - $ref: '#/components/schemas/</w:t>
      </w:r>
      <w:proofErr w:type="spellStart"/>
      <w:r>
        <w:t>MonitoringEventReport</w:t>
      </w:r>
      <w:proofErr w:type="spellEnd"/>
      <w:r>
        <w:t>'</w:t>
      </w:r>
    </w:p>
    <w:p w14:paraId="2AE4156F" w14:textId="77777777" w:rsidR="009B2F9D" w:rsidRDefault="009B2F9D" w:rsidP="009B2F9D">
      <w:pPr>
        <w:pStyle w:val="PL"/>
      </w:pPr>
      <w:r>
        <w:t xml:space="preserve">                - $ref: '#/components/schemas/</w:t>
      </w:r>
      <w:proofErr w:type="spellStart"/>
      <w:r>
        <w:t>MonitoringEventReports</w:t>
      </w:r>
      <w:proofErr w:type="spellEnd"/>
      <w:r>
        <w:t>'</w:t>
      </w:r>
    </w:p>
    <w:p w14:paraId="0B170B09" w14:textId="77777777" w:rsidR="009B2F9D" w:rsidRDefault="009B2F9D" w:rsidP="009B2F9D">
      <w:pPr>
        <w:pStyle w:val="PL"/>
      </w:pPr>
      <w:r>
        <w:t xml:space="preserve">        '400':</w:t>
      </w:r>
    </w:p>
    <w:p w14:paraId="0E0F053B" w14:textId="77777777" w:rsidR="009B2F9D" w:rsidRDefault="009B2F9D" w:rsidP="009B2F9D">
      <w:pPr>
        <w:pStyle w:val="PL"/>
      </w:pPr>
      <w:r>
        <w:t xml:space="preserve">          $ref: 'TS29122_CommonData.yaml#/components/responses/400'</w:t>
      </w:r>
    </w:p>
    <w:p w14:paraId="71485B4F" w14:textId="77777777" w:rsidR="009B2F9D" w:rsidRDefault="009B2F9D" w:rsidP="009B2F9D">
      <w:pPr>
        <w:pStyle w:val="PL"/>
      </w:pPr>
      <w:r>
        <w:t xml:space="preserve">        '401':</w:t>
      </w:r>
    </w:p>
    <w:p w14:paraId="7FE3CC59" w14:textId="77777777" w:rsidR="009B2F9D" w:rsidRDefault="009B2F9D" w:rsidP="009B2F9D">
      <w:pPr>
        <w:pStyle w:val="PL"/>
      </w:pPr>
      <w:r>
        <w:t xml:space="preserve">          $ref: 'TS29122_CommonData.yaml#/components/responses/401'</w:t>
      </w:r>
    </w:p>
    <w:p w14:paraId="61236CD7" w14:textId="77777777" w:rsidR="009B2F9D" w:rsidRDefault="009B2F9D" w:rsidP="009B2F9D">
      <w:pPr>
        <w:pStyle w:val="PL"/>
      </w:pPr>
      <w:r>
        <w:t xml:space="preserve">        '403':</w:t>
      </w:r>
    </w:p>
    <w:p w14:paraId="27134D59" w14:textId="77777777" w:rsidR="009B2F9D" w:rsidRDefault="009B2F9D" w:rsidP="009B2F9D">
      <w:pPr>
        <w:pStyle w:val="PL"/>
      </w:pPr>
      <w:r>
        <w:t xml:space="preserve">          $ref: 'TS29122_CommonData.yaml#/components/responses/403'</w:t>
      </w:r>
    </w:p>
    <w:p w14:paraId="2A8B0F9F" w14:textId="77777777" w:rsidR="009B2F9D" w:rsidRDefault="009B2F9D" w:rsidP="009B2F9D">
      <w:pPr>
        <w:pStyle w:val="PL"/>
      </w:pPr>
      <w:r>
        <w:t xml:space="preserve">        '404':</w:t>
      </w:r>
    </w:p>
    <w:p w14:paraId="33E31AC2" w14:textId="77777777" w:rsidR="009B2F9D" w:rsidRDefault="009B2F9D" w:rsidP="009B2F9D">
      <w:pPr>
        <w:pStyle w:val="PL"/>
      </w:pPr>
      <w:r>
        <w:t xml:space="preserve">          $ref: 'TS29122_CommonData.yaml#/components/responses/404'</w:t>
      </w:r>
    </w:p>
    <w:p w14:paraId="2A864FB5" w14:textId="77777777" w:rsidR="009B2F9D" w:rsidRDefault="009B2F9D" w:rsidP="009B2F9D">
      <w:pPr>
        <w:pStyle w:val="PL"/>
      </w:pPr>
      <w:r>
        <w:t xml:space="preserve">        '411':</w:t>
      </w:r>
    </w:p>
    <w:p w14:paraId="7DAC9450" w14:textId="77777777" w:rsidR="009B2F9D" w:rsidRDefault="009B2F9D" w:rsidP="009B2F9D">
      <w:pPr>
        <w:pStyle w:val="PL"/>
      </w:pPr>
      <w:r>
        <w:t xml:space="preserve">          $ref: 'TS29122_CommonData.yaml#/components/responses/411'</w:t>
      </w:r>
    </w:p>
    <w:p w14:paraId="60C2BECA" w14:textId="77777777" w:rsidR="009B2F9D" w:rsidRDefault="009B2F9D" w:rsidP="009B2F9D">
      <w:pPr>
        <w:pStyle w:val="PL"/>
      </w:pPr>
      <w:r>
        <w:t xml:space="preserve">        '413':</w:t>
      </w:r>
    </w:p>
    <w:p w14:paraId="2A1E43CB" w14:textId="77777777" w:rsidR="009B2F9D" w:rsidRDefault="009B2F9D" w:rsidP="009B2F9D">
      <w:pPr>
        <w:pStyle w:val="PL"/>
      </w:pPr>
      <w:r>
        <w:t xml:space="preserve">          $ref: 'TS29122_CommonData.yaml#/components/responses/413'</w:t>
      </w:r>
    </w:p>
    <w:p w14:paraId="661B989D" w14:textId="77777777" w:rsidR="009B2F9D" w:rsidRDefault="009B2F9D" w:rsidP="009B2F9D">
      <w:pPr>
        <w:pStyle w:val="PL"/>
      </w:pPr>
      <w:r>
        <w:t xml:space="preserve">        '415':</w:t>
      </w:r>
    </w:p>
    <w:p w14:paraId="4BBA9F05" w14:textId="77777777" w:rsidR="009B2F9D" w:rsidRDefault="009B2F9D" w:rsidP="009B2F9D">
      <w:pPr>
        <w:pStyle w:val="PL"/>
      </w:pPr>
      <w:r>
        <w:t xml:space="preserve">          $ref: 'TS29122_CommonData.yaml#/components/responses/415'</w:t>
      </w:r>
    </w:p>
    <w:p w14:paraId="51735071" w14:textId="77777777" w:rsidR="009B2F9D" w:rsidRDefault="009B2F9D" w:rsidP="009B2F9D">
      <w:pPr>
        <w:pStyle w:val="PL"/>
      </w:pPr>
      <w:r>
        <w:t xml:space="preserve">        '429':</w:t>
      </w:r>
    </w:p>
    <w:p w14:paraId="4FE1DFC8" w14:textId="77777777" w:rsidR="009B2F9D" w:rsidRDefault="009B2F9D" w:rsidP="009B2F9D">
      <w:pPr>
        <w:pStyle w:val="PL"/>
      </w:pPr>
      <w:r>
        <w:t xml:space="preserve">          $ref: 'TS29122_CommonData.yaml#/components/responses/429'</w:t>
      </w:r>
    </w:p>
    <w:p w14:paraId="2752E89B" w14:textId="77777777" w:rsidR="009B2F9D" w:rsidRDefault="009B2F9D" w:rsidP="009B2F9D">
      <w:pPr>
        <w:pStyle w:val="PL"/>
      </w:pPr>
      <w:r>
        <w:t xml:space="preserve">        '500':</w:t>
      </w:r>
    </w:p>
    <w:p w14:paraId="32B239D5" w14:textId="77777777" w:rsidR="009B2F9D" w:rsidRDefault="009B2F9D" w:rsidP="009B2F9D">
      <w:pPr>
        <w:pStyle w:val="PL"/>
      </w:pPr>
      <w:r>
        <w:t xml:space="preserve">          $ref: 'TS29122_CommonData.yaml#/components/responses/500'</w:t>
      </w:r>
    </w:p>
    <w:p w14:paraId="7A616AB4" w14:textId="77777777" w:rsidR="009B2F9D" w:rsidRDefault="009B2F9D" w:rsidP="009B2F9D">
      <w:pPr>
        <w:pStyle w:val="PL"/>
      </w:pPr>
      <w:r>
        <w:t xml:space="preserve">        '503':</w:t>
      </w:r>
    </w:p>
    <w:p w14:paraId="064782CA" w14:textId="77777777" w:rsidR="009B2F9D" w:rsidRDefault="009B2F9D" w:rsidP="009B2F9D">
      <w:pPr>
        <w:pStyle w:val="PL"/>
      </w:pPr>
      <w:r>
        <w:t xml:space="preserve">          $ref: 'TS29122_CommonData.yaml#/components/responses/503'</w:t>
      </w:r>
    </w:p>
    <w:p w14:paraId="00713B8E" w14:textId="77777777" w:rsidR="009B2F9D" w:rsidRDefault="009B2F9D" w:rsidP="009B2F9D">
      <w:pPr>
        <w:pStyle w:val="PL"/>
      </w:pPr>
      <w:r>
        <w:t xml:space="preserve">        default:</w:t>
      </w:r>
    </w:p>
    <w:p w14:paraId="13066498" w14:textId="77777777" w:rsidR="009B2F9D" w:rsidRDefault="009B2F9D" w:rsidP="009B2F9D">
      <w:pPr>
        <w:pStyle w:val="PL"/>
      </w:pPr>
      <w:r>
        <w:t xml:space="preserve">          $ref: 'TS29122_CommonData.yaml#/components/responses/default'</w:t>
      </w:r>
    </w:p>
    <w:p w14:paraId="774DE2EC" w14:textId="77777777" w:rsidR="009B2F9D" w:rsidRDefault="009B2F9D" w:rsidP="009B2F9D">
      <w:pPr>
        <w:pStyle w:val="PL"/>
      </w:pPr>
    </w:p>
    <w:p w14:paraId="02077CEC" w14:textId="77777777" w:rsidR="009B2F9D" w:rsidRDefault="009B2F9D" w:rsidP="009B2F9D">
      <w:pPr>
        <w:pStyle w:val="PL"/>
      </w:pPr>
      <w:r>
        <w:t xml:space="preserve">  /{</w:t>
      </w:r>
      <w:proofErr w:type="spellStart"/>
      <w:r>
        <w:t>scsAsId</w:t>
      </w:r>
      <w:proofErr w:type="spellEnd"/>
      <w:r>
        <w:t>}/subscriptions/{</w:t>
      </w:r>
      <w:proofErr w:type="spellStart"/>
      <w:r>
        <w:t>subscriptionId</w:t>
      </w:r>
      <w:proofErr w:type="spellEnd"/>
      <w:r>
        <w:t>}:</w:t>
      </w:r>
    </w:p>
    <w:p w14:paraId="74502B4B" w14:textId="77777777" w:rsidR="009B2F9D" w:rsidRDefault="009B2F9D" w:rsidP="009B2F9D">
      <w:pPr>
        <w:pStyle w:val="PL"/>
      </w:pPr>
      <w:r>
        <w:t xml:space="preserve">    get:</w:t>
      </w:r>
    </w:p>
    <w:p w14:paraId="4299D9FA" w14:textId="77777777" w:rsidR="009B2F9D" w:rsidRDefault="009B2F9D" w:rsidP="009B2F9D">
      <w:pPr>
        <w:pStyle w:val="PL"/>
      </w:pPr>
      <w:r>
        <w:t xml:space="preserve">      summary: Read an active subscriptions for the SCS/AS and the subscription Id.</w:t>
      </w:r>
    </w:p>
    <w:p w14:paraId="234C34CC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FetchInd</w:t>
      </w:r>
      <w:r>
        <w:t>MonitoringEventSubscription</w:t>
      </w:r>
      <w:proofErr w:type="spellEnd"/>
    </w:p>
    <w:p w14:paraId="3D923BF1" w14:textId="77777777" w:rsidR="009B2F9D" w:rsidRDefault="009B2F9D" w:rsidP="009B2F9D">
      <w:pPr>
        <w:pStyle w:val="PL"/>
      </w:pPr>
      <w:r>
        <w:t xml:space="preserve">      tags:</w:t>
      </w:r>
    </w:p>
    <w:p w14:paraId="2E12717B" w14:textId="77777777" w:rsidR="009B2F9D" w:rsidRDefault="009B2F9D" w:rsidP="009B2F9D">
      <w:pPr>
        <w:pStyle w:val="PL"/>
      </w:pPr>
      <w:r>
        <w:t xml:space="preserve">        - Individual Monitoring Event Subscription</w:t>
      </w:r>
    </w:p>
    <w:p w14:paraId="149848DD" w14:textId="77777777" w:rsidR="009B2F9D" w:rsidRDefault="009B2F9D" w:rsidP="009B2F9D">
      <w:pPr>
        <w:pStyle w:val="PL"/>
      </w:pPr>
      <w:r>
        <w:t xml:space="preserve">      parameters:</w:t>
      </w:r>
    </w:p>
    <w:p w14:paraId="312FFD35" w14:textId="77777777" w:rsidR="009B2F9D" w:rsidRDefault="009B2F9D" w:rsidP="009B2F9D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1911B991" w14:textId="77777777" w:rsidR="009B2F9D" w:rsidRDefault="009B2F9D" w:rsidP="009B2F9D">
      <w:pPr>
        <w:pStyle w:val="PL"/>
      </w:pPr>
      <w:r>
        <w:t xml:space="preserve">          in: path</w:t>
      </w:r>
    </w:p>
    <w:p w14:paraId="5808A4F3" w14:textId="77777777" w:rsidR="009B2F9D" w:rsidRDefault="009B2F9D" w:rsidP="009B2F9D">
      <w:pPr>
        <w:pStyle w:val="PL"/>
      </w:pPr>
      <w:r>
        <w:t xml:space="preserve">          description: Identifier of the SCS/AS</w:t>
      </w:r>
    </w:p>
    <w:p w14:paraId="5EACDDBC" w14:textId="77777777" w:rsidR="009B2F9D" w:rsidRDefault="009B2F9D" w:rsidP="009B2F9D">
      <w:pPr>
        <w:pStyle w:val="PL"/>
      </w:pPr>
      <w:r>
        <w:t xml:space="preserve">          required: true</w:t>
      </w:r>
    </w:p>
    <w:p w14:paraId="28C35EDF" w14:textId="77777777" w:rsidR="009B2F9D" w:rsidRDefault="009B2F9D" w:rsidP="009B2F9D">
      <w:pPr>
        <w:pStyle w:val="PL"/>
      </w:pPr>
      <w:r>
        <w:t xml:space="preserve">          schema:</w:t>
      </w:r>
    </w:p>
    <w:p w14:paraId="6A1B683A" w14:textId="77777777" w:rsidR="009B2F9D" w:rsidRDefault="009B2F9D" w:rsidP="009B2F9D">
      <w:pPr>
        <w:pStyle w:val="PL"/>
      </w:pPr>
      <w:r>
        <w:t xml:space="preserve">            type: string</w:t>
      </w:r>
    </w:p>
    <w:p w14:paraId="387A6365" w14:textId="77777777" w:rsidR="009B2F9D" w:rsidRDefault="009B2F9D" w:rsidP="009B2F9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A43E9DD" w14:textId="77777777" w:rsidR="009B2F9D" w:rsidRDefault="009B2F9D" w:rsidP="009B2F9D">
      <w:pPr>
        <w:pStyle w:val="PL"/>
      </w:pPr>
      <w:r>
        <w:t xml:space="preserve">          in: path</w:t>
      </w:r>
    </w:p>
    <w:p w14:paraId="2A6FAAC3" w14:textId="77777777" w:rsidR="009B2F9D" w:rsidRDefault="009B2F9D" w:rsidP="009B2F9D">
      <w:pPr>
        <w:pStyle w:val="PL"/>
      </w:pPr>
      <w:r>
        <w:t xml:space="preserve">          description: Identifier of the subscription resource</w:t>
      </w:r>
    </w:p>
    <w:p w14:paraId="18F6CEC3" w14:textId="77777777" w:rsidR="009B2F9D" w:rsidRDefault="009B2F9D" w:rsidP="009B2F9D">
      <w:pPr>
        <w:pStyle w:val="PL"/>
      </w:pPr>
      <w:r>
        <w:t xml:space="preserve">          required: true</w:t>
      </w:r>
    </w:p>
    <w:p w14:paraId="4F66D319" w14:textId="77777777" w:rsidR="009B2F9D" w:rsidRDefault="009B2F9D" w:rsidP="009B2F9D">
      <w:pPr>
        <w:pStyle w:val="PL"/>
      </w:pPr>
      <w:r>
        <w:t xml:space="preserve">          schema:</w:t>
      </w:r>
    </w:p>
    <w:p w14:paraId="36BD5221" w14:textId="77777777" w:rsidR="009B2F9D" w:rsidRDefault="009B2F9D" w:rsidP="009B2F9D">
      <w:pPr>
        <w:pStyle w:val="PL"/>
      </w:pPr>
      <w:r>
        <w:t xml:space="preserve">            type: string</w:t>
      </w:r>
    </w:p>
    <w:p w14:paraId="180492FC" w14:textId="77777777" w:rsidR="009B2F9D" w:rsidRDefault="009B2F9D" w:rsidP="009B2F9D">
      <w:pPr>
        <w:pStyle w:val="PL"/>
      </w:pPr>
      <w:r>
        <w:t xml:space="preserve">      responses:</w:t>
      </w:r>
    </w:p>
    <w:p w14:paraId="02877C9B" w14:textId="77777777" w:rsidR="009B2F9D" w:rsidRDefault="009B2F9D" w:rsidP="009B2F9D">
      <w:pPr>
        <w:pStyle w:val="PL"/>
      </w:pPr>
      <w:r>
        <w:t xml:space="preserve">        '200':</w:t>
      </w:r>
    </w:p>
    <w:p w14:paraId="22C3FC7C" w14:textId="77777777" w:rsidR="009B2F9D" w:rsidRDefault="009B2F9D" w:rsidP="009B2F9D">
      <w:pPr>
        <w:pStyle w:val="PL"/>
      </w:pPr>
      <w:r>
        <w:t xml:space="preserve">          description: OK (Successful get the active subscription)</w:t>
      </w:r>
    </w:p>
    <w:p w14:paraId="53B9E109" w14:textId="77777777" w:rsidR="009B2F9D" w:rsidRDefault="009B2F9D" w:rsidP="009B2F9D">
      <w:pPr>
        <w:pStyle w:val="PL"/>
      </w:pPr>
      <w:r>
        <w:t xml:space="preserve">          content:</w:t>
      </w:r>
    </w:p>
    <w:p w14:paraId="1CFB0BC2" w14:textId="77777777" w:rsidR="009B2F9D" w:rsidRDefault="009B2F9D" w:rsidP="009B2F9D">
      <w:pPr>
        <w:pStyle w:val="PL"/>
      </w:pPr>
      <w:r>
        <w:t xml:space="preserve">            application/json:</w:t>
      </w:r>
    </w:p>
    <w:p w14:paraId="65FEE41F" w14:textId="77777777" w:rsidR="009B2F9D" w:rsidRDefault="009B2F9D" w:rsidP="009B2F9D">
      <w:pPr>
        <w:pStyle w:val="PL"/>
      </w:pPr>
      <w:r>
        <w:t xml:space="preserve">              schema:</w:t>
      </w:r>
    </w:p>
    <w:p w14:paraId="7E826082" w14:textId="77777777" w:rsidR="009B2F9D" w:rsidRDefault="009B2F9D" w:rsidP="009B2F9D">
      <w:pPr>
        <w:pStyle w:val="PL"/>
      </w:pPr>
      <w:r>
        <w:t xml:space="preserve">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6ABD66F7" w14:textId="77777777" w:rsidR="009B2F9D" w:rsidRDefault="009B2F9D" w:rsidP="009B2F9D">
      <w:pPr>
        <w:pStyle w:val="PL"/>
      </w:pPr>
      <w:r>
        <w:t xml:space="preserve">        '307':</w:t>
      </w:r>
    </w:p>
    <w:p w14:paraId="7F2408CA" w14:textId="77777777" w:rsidR="009B2F9D" w:rsidRDefault="009B2F9D" w:rsidP="009B2F9D">
      <w:pPr>
        <w:pStyle w:val="PL"/>
      </w:pPr>
      <w:r>
        <w:t xml:space="preserve">          $ref: 'TS29122_CommonData.yaml#/components/responses/307'</w:t>
      </w:r>
    </w:p>
    <w:p w14:paraId="24721F47" w14:textId="77777777" w:rsidR="009B2F9D" w:rsidRDefault="009B2F9D" w:rsidP="009B2F9D">
      <w:pPr>
        <w:pStyle w:val="PL"/>
      </w:pPr>
      <w:r>
        <w:t xml:space="preserve">        '308':</w:t>
      </w:r>
    </w:p>
    <w:p w14:paraId="49269DDD" w14:textId="77777777" w:rsidR="009B2F9D" w:rsidRDefault="009B2F9D" w:rsidP="009B2F9D">
      <w:pPr>
        <w:pStyle w:val="PL"/>
      </w:pPr>
      <w:r>
        <w:t xml:space="preserve">          $ref: 'TS29122_CommonData.yaml#/components/responses/308'</w:t>
      </w:r>
    </w:p>
    <w:p w14:paraId="69831487" w14:textId="77777777" w:rsidR="009B2F9D" w:rsidRDefault="009B2F9D" w:rsidP="009B2F9D">
      <w:pPr>
        <w:pStyle w:val="PL"/>
      </w:pPr>
      <w:r>
        <w:t xml:space="preserve">        '400':</w:t>
      </w:r>
    </w:p>
    <w:p w14:paraId="64B778CD" w14:textId="77777777" w:rsidR="009B2F9D" w:rsidRDefault="009B2F9D" w:rsidP="009B2F9D">
      <w:pPr>
        <w:pStyle w:val="PL"/>
      </w:pPr>
      <w:r>
        <w:t xml:space="preserve">          $ref: 'TS29122_CommonData.yaml#/components/responses/400'</w:t>
      </w:r>
    </w:p>
    <w:p w14:paraId="6DA230AE" w14:textId="77777777" w:rsidR="009B2F9D" w:rsidRDefault="009B2F9D" w:rsidP="009B2F9D">
      <w:pPr>
        <w:pStyle w:val="PL"/>
      </w:pPr>
      <w:r>
        <w:t xml:space="preserve">        '401':</w:t>
      </w:r>
    </w:p>
    <w:p w14:paraId="023265BF" w14:textId="77777777" w:rsidR="009B2F9D" w:rsidRDefault="009B2F9D" w:rsidP="009B2F9D">
      <w:pPr>
        <w:pStyle w:val="PL"/>
      </w:pPr>
      <w:r>
        <w:t xml:space="preserve">          $ref: 'TS29122_CommonData.yaml#/components/responses/401'</w:t>
      </w:r>
    </w:p>
    <w:p w14:paraId="6275FE77" w14:textId="77777777" w:rsidR="009B2F9D" w:rsidRDefault="009B2F9D" w:rsidP="009B2F9D">
      <w:pPr>
        <w:pStyle w:val="PL"/>
      </w:pPr>
      <w:r>
        <w:t xml:space="preserve">        '403':</w:t>
      </w:r>
    </w:p>
    <w:p w14:paraId="63B01045" w14:textId="77777777" w:rsidR="009B2F9D" w:rsidRDefault="009B2F9D" w:rsidP="009B2F9D">
      <w:pPr>
        <w:pStyle w:val="PL"/>
      </w:pPr>
      <w:r>
        <w:t xml:space="preserve">          $ref: 'TS29122_CommonData.yaml#/components/responses/403'</w:t>
      </w:r>
    </w:p>
    <w:p w14:paraId="746D0D44" w14:textId="77777777" w:rsidR="009B2F9D" w:rsidRDefault="009B2F9D" w:rsidP="009B2F9D">
      <w:pPr>
        <w:pStyle w:val="PL"/>
      </w:pPr>
      <w:r>
        <w:t xml:space="preserve">        '404':</w:t>
      </w:r>
    </w:p>
    <w:p w14:paraId="16A2E09E" w14:textId="77777777" w:rsidR="009B2F9D" w:rsidRDefault="009B2F9D" w:rsidP="009B2F9D">
      <w:pPr>
        <w:pStyle w:val="PL"/>
      </w:pPr>
      <w:r>
        <w:t xml:space="preserve">          $ref: 'TS29122_CommonData.yaml#/components/responses/404'</w:t>
      </w:r>
    </w:p>
    <w:p w14:paraId="018FCB12" w14:textId="77777777" w:rsidR="009B2F9D" w:rsidRDefault="009B2F9D" w:rsidP="009B2F9D">
      <w:pPr>
        <w:pStyle w:val="PL"/>
      </w:pPr>
      <w:r>
        <w:t xml:space="preserve">        '406':</w:t>
      </w:r>
    </w:p>
    <w:p w14:paraId="046E1176" w14:textId="77777777" w:rsidR="009B2F9D" w:rsidRDefault="009B2F9D" w:rsidP="009B2F9D">
      <w:pPr>
        <w:pStyle w:val="PL"/>
      </w:pPr>
      <w:r>
        <w:t xml:space="preserve">          $ref: 'TS29122_CommonData.yaml#/components/responses/406'</w:t>
      </w:r>
    </w:p>
    <w:p w14:paraId="0DA09DE2" w14:textId="77777777" w:rsidR="009B2F9D" w:rsidRDefault="009B2F9D" w:rsidP="009B2F9D">
      <w:pPr>
        <w:pStyle w:val="PL"/>
      </w:pPr>
      <w:r>
        <w:t xml:space="preserve">        '429':</w:t>
      </w:r>
    </w:p>
    <w:p w14:paraId="65D5A70C" w14:textId="77777777" w:rsidR="009B2F9D" w:rsidRDefault="009B2F9D" w:rsidP="009B2F9D">
      <w:pPr>
        <w:pStyle w:val="PL"/>
      </w:pPr>
      <w:r>
        <w:t xml:space="preserve">          $ref: 'TS29122_CommonData.yaml#/components/responses/429'</w:t>
      </w:r>
    </w:p>
    <w:p w14:paraId="50765DEB" w14:textId="77777777" w:rsidR="009B2F9D" w:rsidRDefault="009B2F9D" w:rsidP="009B2F9D">
      <w:pPr>
        <w:pStyle w:val="PL"/>
      </w:pPr>
      <w:r>
        <w:t xml:space="preserve">        '500':</w:t>
      </w:r>
    </w:p>
    <w:p w14:paraId="67FDD543" w14:textId="77777777" w:rsidR="009B2F9D" w:rsidRDefault="009B2F9D" w:rsidP="009B2F9D">
      <w:pPr>
        <w:pStyle w:val="PL"/>
      </w:pPr>
      <w:r>
        <w:t xml:space="preserve">          $ref: 'TS29122_CommonData.yaml#/components/responses/500'</w:t>
      </w:r>
    </w:p>
    <w:p w14:paraId="0FEB63D4" w14:textId="77777777" w:rsidR="009B2F9D" w:rsidRDefault="009B2F9D" w:rsidP="009B2F9D">
      <w:pPr>
        <w:pStyle w:val="PL"/>
      </w:pPr>
      <w:r>
        <w:t xml:space="preserve">        '503':</w:t>
      </w:r>
    </w:p>
    <w:p w14:paraId="5461727D" w14:textId="77777777" w:rsidR="009B2F9D" w:rsidRDefault="009B2F9D" w:rsidP="009B2F9D">
      <w:pPr>
        <w:pStyle w:val="PL"/>
      </w:pPr>
      <w:r>
        <w:lastRenderedPageBreak/>
        <w:t xml:space="preserve">          $ref: 'TS29122_CommonData.yaml#/components/responses/503'</w:t>
      </w:r>
    </w:p>
    <w:p w14:paraId="39720146" w14:textId="77777777" w:rsidR="009B2F9D" w:rsidRDefault="009B2F9D" w:rsidP="009B2F9D">
      <w:pPr>
        <w:pStyle w:val="PL"/>
      </w:pPr>
      <w:r>
        <w:t xml:space="preserve">        default:</w:t>
      </w:r>
    </w:p>
    <w:p w14:paraId="65A7A86E" w14:textId="77777777" w:rsidR="009B2F9D" w:rsidRDefault="009B2F9D" w:rsidP="009B2F9D">
      <w:pPr>
        <w:pStyle w:val="PL"/>
      </w:pPr>
      <w:r>
        <w:t xml:space="preserve">          $ref: 'TS29122_CommonData.yaml#/components/responses/default'</w:t>
      </w:r>
    </w:p>
    <w:p w14:paraId="6BF5612B" w14:textId="77777777" w:rsidR="009B2F9D" w:rsidRDefault="009B2F9D" w:rsidP="009B2F9D">
      <w:pPr>
        <w:pStyle w:val="PL"/>
      </w:pPr>
    </w:p>
    <w:p w14:paraId="3F9DAD53" w14:textId="77777777" w:rsidR="009B2F9D" w:rsidRDefault="009B2F9D" w:rsidP="009B2F9D">
      <w:pPr>
        <w:pStyle w:val="PL"/>
      </w:pPr>
      <w:r>
        <w:t xml:space="preserve">    put:</w:t>
      </w:r>
    </w:p>
    <w:p w14:paraId="1F0F28FD" w14:textId="77777777" w:rsidR="009B2F9D" w:rsidRDefault="009B2F9D" w:rsidP="009B2F9D">
      <w:pPr>
        <w:pStyle w:val="PL"/>
      </w:pPr>
      <w:r>
        <w:t xml:space="preserve">      summary: Updates/replaces an existing subscription resource.</w:t>
      </w:r>
    </w:p>
    <w:p w14:paraId="23A4319A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UpdateInd</w:t>
      </w:r>
      <w:r>
        <w:t>MonitoringEventSubscription</w:t>
      </w:r>
      <w:proofErr w:type="spellEnd"/>
    </w:p>
    <w:p w14:paraId="6D0FA38E" w14:textId="77777777" w:rsidR="009B2F9D" w:rsidRDefault="009B2F9D" w:rsidP="009B2F9D">
      <w:pPr>
        <w:pStyle w:val="PL"/>
      </w:pPr>
      <w:r>
        <w:t xml:space="preserve">      tags:</w:t>
      </w:r>
    </w:p>
    <w:p w14:paraId="0C026AC9" w14:textId="77777777" w:rsidR="009B2F9D" w:rsidRDefault="009B2F9D" w:rsidP="009B2F9D">
      <w:pPr>
        <w:pStyle w:val="PL"/>
      </w:pPr>
      <w:r>
        <w:t xml:space="preserve">        - Individual Monitoring Event Subscription</w:t>
      </w:r>
    </w:p>
    <w:p w14:paraId="53C75F95" w14:textId="77777777" w:rsidR="009B2F9D" w:rsidRDefault="009B2F9D" w:rsidP="009B2F9D">
      <w:pPr>
        <w:pStyle w:val="PL"/>
      </w:pPr>
      <w:r>
        <w:t xml:space="preserve">      parameters:</w:t>
      </w:r>
    </w:p>
    <w:p w14:paraId="22AACAAC" w14:textId="77777777" w:rsidR="009B2F9D" w:rsidRDefault="009B2F9D" w:rsidP="009B2F9D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0D2DDF69" w14:textId="77777777" w:rsidR="009B2F9D" w:rsidRDefault="009B2F9D" w:rsidP="009B2F9D">
      <w:pPr>
        <w:pStyle w:val="PL"/>
      </w:pPr>
      <w:r>
        <w:t xml:space="preserve">          in: path</w:t>
      </w:r>
    </w:p>
    <w:p w14:paraId="33E07817" w14:textId="77777777" w:rsidR="009B2F9D" w:rsidRDefault="009B2F9D" w:rsidP="009B2F9D">
      <w:pPr>
        <w:pStyle w:val="PL"/>
      </w:pPr>
      <w:r>
        <w:t xml:space="preserve">          description: Identifier of the SCS/AS</w:t>
      </w:r>
    </w:p>
    <w:p w14:paraId="456BE5FE" w14:textId="77777777" w:rsidR="009B2F9D" w:rsidRDefault="009B2F9D" w:rsidP="009B2F9D">
      <w:pPr>
        <w:pStyle w:val="PL"/>
      </w:pPr>
      <w:r>
        <w:t xml:space="preserve">          required: true</w:t>
      </w:r>
    </w:p>
    <w:p w14:paraId="576320BB" w14:textId="77777777" w:rsidR="009B2F9D" w:rsidRDefault="009B2F9D" w:rsidP="009B2F9D">
      <w:pPr>
        <w:pStyle w:val="PL"/>
      </w:pPr>
      <w:r>
        <w:t xml:space="preserve">          schema:</w:t>
      </w:r>
    </w:p>
    <w:p w14:paraId="10EB8F83" w14:textId="77777777" w:rsidR="009B2F9D" w:rsidRDefault="009B2F9D" w:rsidP="009B2F9D">
      <w:pPr>
        <w:pStyle w:val="PL"/>
      </w:pPr>
      <w:r>
        <w:t xml:space="preserve">            type: string</w:t>
      </w:r>
    </w:p>
    <w:p w14:paraId="37ED4572" w14:textId="77777777" w:rsidR="009B2F9D" w:rsidRDefault="009B2F9D" w:rsidP="009B2F9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48DEA60" w14:textId="77777777" w:rsidR="009B2F9D" w:rsidRDefault="009B2F9D" w:rsidP="009B2F9D">
      <w:pPr>
        <w:pStyle w:val="PL"/>
      </w:pPr>
      <w:r>
        <w:t xml:space="preserve">          in: path</w:t>
      </w:r>
    </w:p>
    <w:p w14:paraId="7365350C" w14:textId="77777777" w:rsidR="009B2F9D" w:rsidRDefault="009B2F9D" w:rsidP="009B2F9D">
      <w:pPr>
        <w:pStyle w:val="PL"/>
      </w:pPr>
      <w:r>
        <w:t xml:space="preserve">          description: Identifier of the subscription resource</w:t>
      </w:r>
    </w:p>
    <w:p w14:paraId="0CB0F4D7" w14:textId="77777777" w:rsidR="009B2F9D" w:rsidRDefault="009B2F9D" w:rsidP="009B2F9D">
      <w:pPr>
        <w:pStyle w:val="PL"/>
      </w:pPr>
      <w:r>
        <w:t xml:space="preserve">          required: true</w:t>
      </w:r>
    </w:p>
    <w:p w14:paraId="7BAD89BC" w14:textId="77777777" w:rsidR="009B2F9D" w:rsidRDefault="009B2F9D" w:rsidP="009B2F9D">
      <w:pPr>
        <w:pStyle w:val="PL"/>
      </w:pPr>
      <w:r>
        <w:t xml:space="preserve">          schema:</w:t>
      </w:r>
    </w:p>
    <w:p w14:paraId="4B89E2E3" w14:textId="77777777" w:rsidR="009B2F9D" w:rsidRDefault="009B2F9D" w:rsidP="009B2F9D">
      <w:pPr>
        <w:pStyle w:val="PL"/>
      </w:pPr>
      <w:r>
        <w:t xml:space="preserve">            type: string</w:t>
      </w:r>
    </w:p>
    <w:p w14:paraId="03D20665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B4C01B2" w14:textId="77777777" w:rsidR="009B2F9D" w:rsidRDefault="009B2F9D" w:rsidP="009B2F9D">
      <w:pPr>
        <w:pStyle w:val="PL"/>
      </w:pPr>
      <w:r>
        <w:t xml:space="preserve">        description: Parameters to update/replace the existing subscription</w:t>
      </w:r>
    </w:p>
    <w:p w14:paraId="1DE9DB90" w14:textId="77777777" w:rsidR="009B2F9D" w:rsidRDefault="009B2F9D" w:rsidP="009B2F9D">
      <w:pPr>
        <w:pStyle w:val="PL"/>
      </w:pPr>
      <w:r>
        <w:t xml:space="preserve">        required: true</w:t>
      </w:r>
    </w:p>
    <w:p w14:paraId="2F98EB3F" w14:textId="77777777" w:rsidR="009B2F9D" w:rsidRDefault="009B2F9D" w:rsidP="009B2F9D">
      <w:pPr>
        <w:pStyle w:val="PL"/>
      </w:pPr>
      <w:r>
        <w:t xml:space="preserve">        content:</w:t>
      </w:r>
    </w:p>
    <w:p w14:paraId="188591C0" w14:textId="77777777" w:rsidR="009B2F9D" w:rsidRDefault="009B2F9D" w:rsidP="009B2F9D">
      <w:pPr>
        <w:pStyle w:val="PL"/>
      </w:pPr>
      <w:r>
        <w:t xml:space="preserve">          application/json:</w:t>
      </w:r>
    </w:p>
    <w:p w14:paraId="57353FA0" w14:textId="77777777" w:rsidR="009B2F9D" w:rsidRDefault="009B2F9D" w:rsidP="009B2F9D">
      <w:pPr>
        <w:pStyle w:val="PL"/>
      </w:pPr>
      <w:r>
        <w:t xml:space="preserve">            schema:</w:t>
      </w:r>
    </w:p>
    <w:p w14:paraId="30D6C4E7" w14:textId="77777777" w:rsidR="009B2F9D" w:rsidRDefault="009B2F9D" w:rsidP="009B2F9D">
      <w:pPr>
        <w:pStyle w:val="PL"/>
      </w:pPr>
      <w:r>
        <w:t xml:space="preserve">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3A4C9B59" w14:textId="77777777" w:rsidR="009B2F9D" w:rsidRDefault="009B2F9D" w:rsidP="009B2F9D">
      <w:pPr>
        <w:pStyle w:val="PL"/>
      </w:pPr>
      <w:r>
        <w:t xml:space="preserve">      responses:</w:t>
      </w:r>
    </w:p>
    <w:p w14:paraId="27F07F79" w14:textId="77777777" w:rsidR="009B2F9D" w:rsidRDefault="009B2F9D" w:rsidP="009B2F9D">
      <w:pPr>
        <w:pStyle w:val="PL"/>
      </w:pPr>
      <w:r>
        <w:t xml:space="preserve">        '200':</w:t>
      </w:r>
    </w:p>
    <w:p w14:paraId="50570C23" w14:textId="77777777" w:rsidR="009B2F9D" w:rsidRDefault="009B2F9D" w:rsidP="009B2F9D">
      <w:pPr>
        <w:pStyle w:val="PL"/>
      </w:pPr>
      <w:r>
        <w:t xml:space="preserve">          description: OK (Successful update of the subscription)</w:t>
      </w:r>
    </w:p>
    <w:p w14:paraId="367989FC" w14:textId="77777777" w:rsidR="009B2F9D" w:rsidRDefault="009B2F9D" w:rsidP="009B2F9D">
      <w:pPr>
        <w:pStyle w:val="PL"/>
      </w:pPr>
      <w:r>
        <w:t xml:space="preserve">          content:</w:t>
      </w:r>
    </w:p>
    <w:p w14:paraId="6FAF5845" w14:textId="77777777" w:rsidR="009B2F9D" w:rsidRDefault="009B2F9D" w:rsidP="009B2F9D">
      <w:pPr>
        <w:pStyle w:val="PL"/>
      </w:pPr>
      <w:r>
        <w:t xml:space="preserve">            application/json:</w:t>
      </w:r>
    </w:p>
    <w:p w14:paraId="34DA3319" w14:textId="77777777" w:rsidR="009B2F9D" w:rsidRDefault="009B2F9D" w:rsidP="009B2F9D">
      <w:pPr>
        <w:pStyle w:val="PL"/>
      </w:pPr>
      <w:r>
        <w:t xml:space="preserve">              schema:</w:t>
      </w:r>
    </w:p>
    <w:p w14:paraId="31E70C71" w14:textId="77777777" w:rsidR="009B2F9D" w:rsidRDefault="009B2F9D" w:rsidP="009B2F9D">
      <w:pPr>
        <w:pStyle w:val="PL"/>
      </w:pPr>
      <w:r>
        <w:t xml:space="preserve">                $ref: '#/components/schemas/</w:t>
      </w:r>
      <w:proofErr w:type="spellStart"/>
      <w:r>
        <w:t>MonitoringEventSubscription</w:t>
      </w:r>
      <w:proofErr w:type="spellEnd"/>
      <w:r>
        <w:t>'</w:t>
      </w:r>
    </w:p>
    <w:p w14:paraId="07D51409" w14:textId="77777777" w:rsidR="009B2F9D" w:rsidRDefault="009B2F9D" w:rsidP="009B2F9D">
      <w:pPr>
        <w:pStyle w:val="PL"/>
      </w:pPr>
      <w:r>
        <w:t xml:space="preserve">        '204':</w:t>
      </w:r>
    </w:p>
    <w:p w14:paraId="146E4D9A" w14:textId="77777777" w:rsidR="009B2F9D" w:rsidRDefault="009B2F9D" w:rsidP="009B2F9D">
      <w:pPr>
        <w:pStyle w:val="PL"/>
      </w:pPr>
      <w:r>
        <w:t xml:space="preserve">          description: No Content (Successful update of the subscription)</w:t>
      </w:r>
    </w:p>
    <w:p w14:paraId="66A3C67D" w14:textId="77777777" w:rsidR="009B2F9D" w:rsidRDefault="009B2F9D" w:rsidP="009B2F9D">
      <w:pPr>
        <w:pStyle w:val="PL"/>
      </w:pPr>
      <w:r>
        <w:t xml:space="preserve">        '307':</w:t>
      </w:r>
    </w:p>
    <w:p w14:paraId="3402966F" w14:textId="77777777" w:rsidR="009B2F9D" w:rsidRDefault="009B2F9D" w:rsidP="009B2F9D">
      <w:pPr>
        <w:pStyle w:val="PL"/>
      </w:pPr>
      <w:r>
        <w:t xml:space="preserve">          $ref: 'TS29122_CommonData.yaml#/components/responses/307'</w:t>
      </w:r>
    </w:p>
    <w:p w14:paraId="6251DED0" w14:textId="77777777" w:rsidR="009B2F9D" w:rsidRDefault="009B2F9D" w:rsidP="009B2F9D">
      <w:pPr>
        <w:pStyle w:val="PL"/>
      </w:pPr>
      <w:r>
        <w:t xml:space="preserve">        '308':</w:t>
      </w:r>
    </w:p>
    <w:p w14:paraId="79DDBE21" w14:textId="77777777" w:rsidR="009B2F9D" w:rsidRDefault="009B2F9D" w:rsidP="009B2F9D">
      <w:pPr>
        <w:pStyle w:val="PL"/>
      </w:pPr>
      <w:r>
        <w:t xml:space="preserve">          $ref: 'TS29122_CommonData.yaml#/components/responses/308'</w:t>
      </w:r>
    </w:p>
    <w:p w14:paraId="4AD3FFC2" w14:textId="77777777" w:rsidR="009B2F9D" w:rsidRDefault="009B2F9D" w:rsidP="009B2F9D">
      <w:pPr>
        <w:pStyle w:val="PL"/>
      </w:pPr>
      <w:r>
        <w:t xml:space="preserve">        '400':</w:t>
      </w:r>
    </w:p>
    <w:p w14:paraId="42079469" w14:textId="77777777" w:rsidR="009B2F9D" w:rsidRDefault="009B2F9D" w:rsidP="009B2F9D">
      <w:pPr>
        <w:pStyle w:val="PL"/>
      </w:pPr>
      <w:r>
        <w:t xml:space="preserve">          $ref: 'TS29122_CommonData.yaml#/components/responses/400'</w:t>
      </w:r>
    </w:p>
    <w:p w14:paraId="37D55F4E" w14:textId="77777777" w:rsidR="009B2F9D" w:rsidRDefault="009B2F9D" w:rsidP="009B2F9D">
      <w:pPr>
        <w:pStyle w:val="PL"/>
      </w:pPr>
      <w:r>
        <w:t xml:space="preserve">        '401':</w:t>
      </w:r>
    </w:p>
    <w:p w14:paraId="0FB6010A" w14:textId="77777777" w:rsidR="009B2F9D" w:rsidRDefault="009B2F9D" w:rsidP="009B2F9D">
      <w:pPr>
        <w:pStyle w:val="PL"/>
      </w:pPr>
      <w:r>
        <w:t xml:space="preserve">          $ref: 'TS29122_CommonData.yaml#/components/responses/401'</w:t>
      </w:r>
    </w:p>
    <w:p w14:paraId="54529DF8" w14:textId="77777777" w:rsidR="009B2F9D" w:rsidRDefault="009B2F9D" w:rsidP="009B2F9D">
      <w:pPr>
        <w:pStyle w:val="PL"/>
      </w:pPr>
      <w:r>
        <w:t xml:space="preserve">        '403':</w:t>
      </w:r>
    </w:p>
    <w:p w14:paraId="00831BEC" w14:textId="77777777" w:rsidR="009B2F9D" w:rsidRDefault="009B2F9D" w:rsidP="009B2F9D">
      <w:pPr>
        <w:pStyle w:val="PL"/>
      </w:pPr>
      <w:r>
        <w:t xml:space="preserve">          $ref: 'TS29122_CommonData.yaml#/components/responses/403'</w:t>
      </w:r>
    </w:p>
    <w:p w14:paraId="40D2E4A2" w14:textId="77777777" w:rsidR="009B2F9D" w:rsidRDefault="009B2F9D" w:rsidP="009B2F9D">
      <w:pPr>
        <w:pStyle w:val="PL"/>
      </w:pPr>
      <w:r>
        <w:t xml:space="preserve">        '404':</w:t>
      </w:r>
    </w:p>
    <w:p w14:paraId="7599E1A8" w14:textId="77777777" w:rsidR="009B2F9D" w:rsidRDefault="009B2F9D" w:rsidP="009B2F9D">
      <w:pPr>
        <w:pStyle w:val="PL"/>
      </w:pPr>
      <w:r>
        <w:t xml:space="preserve">          $ref: 'TS29122_CommonData.yaml#/components/responses/404'</w:t>
      </w:r>
    </w:p>
    <w:p w14:paraId="2B72E849" w14:textId="77777777" w:rsidR="009B2F9D" w:rsidRDefault="009B2F9D" w:rsidP="009B2F9D">
      <w:pPr>
        <w:pStyle w:val="PL"/>
      </w:pPr>
      <w:r>
        <w:t xml:space="preserve">        '411':</w:t>
      </w:r>
    </w:p>
    <w:p w14:paraId="724614E7" w14:textId="77777777" w:rsidR="009B2F9D" w:rsidRDefault="009B2F9D" w:rsidP="009B2F9D">
      <w:pPr>
        <w:pStyle w:val="PL"/>
      </w:pPr>
      <w:r>
        <w:t xml:space="preserve">          $ref: 'TS29122_CommonData.yaml#/components/responses/411'</w:t>
      </w:r>
    </w:p>
    <w:p w14:paraId="059CE0B3" w14:textId="77777777" w:rsidR="009B2F9D" w:rsidRDefault="009B2F9D" w:rsidP="009B2F9D">
      <w:pPr>
        <w:pStyle w:val="PL"/>
      </w:pPr>
      <w:r>
        <w:t xml:space="preserve">        '413':</w:t>
      </w:r>
    </w:p>
    <w:p w14:paraId="6E64F363" w14:textId="77777777" w:rsidR="009B2F9D" w:rsidRDefault="009B2F9D" w:rsidP="009B2F9D">
      <w:pPr>
        <w:pStyle w:val="PL"/>
      </w:pPr>
      <w:r>
        <w:t xml:space="preserve">          $ref: 'TS29122_CommonData.yaml#/components/responses/413'</w:t>
      </w:r>
    </w:p>
    <w:p w14:paraId="31DA1E4B" w14:textId="77777777" w:rsidR="009B2F9D" w:rsidRDefault="009B2F9D" w:rsidP="009B2F9D">
      <w:pPr>
        <w:pStyle w:val="PL"/>
      </w:pPr>
      <w:r>
        <w:t xml:space="preserve">        '415':</w:t>
      </w:r>
    </w:p>
    <w:p w14:paraId="17C8EA81" w14:textId="77777777" w:rsidR="009B2F9D" w:rsidRDefault="009B2F9D" w:rsidP="009B2F9D">
      <w:pPr>
        <w:pStyle w:val="PL"/>
      </w:pPr>
      <w:r>
        <w:t xml:space="preserve">          $ref: 'TS29122_CommonData.yaml#/components/responses/415'</w:t>
      </w:r>
    </w:p>
    <w:p w14:paraId="11D926BD" w14:textId="77777777" w:rsidR="009B2F9D" w:rsidRDefault="009B2F9D" w:rsidP="009B2F9D">
      <w:pPr>
        <w:pStyle w:val="PL"/>
      </w:pPr>
      <w:r>
        <w:t xml:space="preserve">        '429':</w:t>
      </w:r>
    </w:p>
    <w:p w14:paraId="52AFEC43" w14:textId="77777777" w:rsidR="009B2F9D" w:rsidRDefault="009B2F9D" w:rsidP="009B2F9D">
      <w:pPr>
        <w:pStyle w:val="PL"/>
      </w:pPr>
      <w:r>
        <w:t xml:space="preserve">          $ref: 'TS29122_CommonData.yaml#/components/responses/429'</w:t>
      </w:r>
    </w:p>
    <w:p w14:paraId="4207AABE" w14:textId="77777777" w:rsidR="009B2F9D" w:rsidRDefault="009B2F9D" w:rsidP="009B2F9D">
      <w:pPr>
        <w:pStyle w:val="PL"/>
      </w:pPr>
      <w:r>
        <w:t xml:space="preserve">        '500':</w:t>
      </w:r>
    </w:p>
    <w:p w14:paraId="3B2E2426" w14:textId="77777777" w:rsidR="009B2F9D" w:rsidRDefault="009B2F9D" w:rsidP="009B2F9D">
      <w:pPr>
        <w:pStyle w:val="PL"/>
      </w:pPr>
      <w:r>
        <w:t xml:space="preserve">          $ref: 'TS29122_CommonData.yaml#/components/responses/500'</w:t>
      </w:r>
    </w:p>
    <w:p w14:paraId="742D9992" w14:textId="77777777" w:rsidR="009B2F9D" w:rsidRDefault="009B2F9D" w:rsidP="009B2F9D">
      <w:pPr>
        <w:pStyle w:val="PL"/>
      </w:pPr>
      <w:r>
        <w:t xml:space="preserve">        '503':</w:t>
      </w:r>
    </w:p>
    <w:p w14:paraId="14697917" w14:textId="77777777" w:rsidR="009B2F9D" w:rsidRDefault="009B2F9D" w:rsidP="009B2F9D">
      <w:pPr>
        <w:pStyle w:val="PL"/>
      </w:pPr>
      <w:r>
        <w:t xml:space="preserve">          $ref: 'TS29122_CommonData.yaml#/components/responses/503'</w:t>
      </w:r>
    </w:p>
    <w:p w14:paraId="2D57355B" w14:textId="77777777" w:rsidR="009B2F9D" w:rsidRDefault="009B2F9D" w:rsidP="009B2F9D">
      <w:pPr>
        <w:pStyle w:val="PL"/>
      </w:pPr>
      <w:r>
        <w:t xml:space="preserve">        default:</w:t>
      </w:r>
    </w:p>
    <w:p w14:paraId="05A6C146" w14:textId="77777777" w:rsidR="009B2F9D" w:rsidRDefault="009B2F9D" w:rsidP="009B2F9D">
      <w:pPr>
        <w:pStyle w:val="PL"/>
      </w:pPr>
      <w:r>
        <w:t xml:space="preserve">          $ref: 'TS29122_CommonData.yaml#/components/responses/default'</w:t>
      </w:r>
    </w:p>
    <w:p w14:paraId="69514C68" w14:textId="77777777" w:rsidR="009B2F9D" w:rsidRDefault="009B2F9D" w:rsidP="009B2F9D">
      <w:pPr>
        <w:pStyle w:val="PL"/>
      </w:pPr>
    </w:p>
    <w:p w14:paraId="6EED1189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7C6BA38" w14:textId="77777777" w:rsidR="009B2F9D" w:rsidRDefault="009B2F9D" w:rsidP="009B2F9D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3DE2BD27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ModifyInd</w:t>
      </w:r>
      <w:r>
        <w:t>MonitoringEventSubscription</w:t>
      </w:r>
      <w:proofErr w:type="spellEnd"/>
    </w:p>
    <w:p w14:paraId="3E7F4D98" w14:textId="77777777" w:rsidR="009B2F9D" w:rsidRPr="004011B0" w:rsidRDefault="009B2F9D" w:rsidP="009B2F9D">
      <w:pPr>
        <w:pStyle w:val="PL"/>
      </w:pPr>
      <w:r w:rsidRPr="004011B0">
        <w:t xml:space="preserve">      tags:</w:t>
      </w:r>
    </w:p>
    <w:p w14:paraId="34D0A48C" w14:textId="77777777" w:rsidR="009B2F9D" w:rsidRPr="004011B0" w:rsidRDefault="009B2F9D" w:rsidP="009B2F9D">
      <w:pPr>
        <w:pStyle w:val="PL"/>
      </w:pPr>
      <w:r w:rsidRPr="004011B0">
        <w:t xml:space="preserve">        - </w:t>
      </w:r>
      <w:r>
        <w:t>Individual Monitoring Event Subscription</w:t>
      </w:r>
    </w:p>
    <w:p w14:paraId="43457104" w14:textId="77777777" w:rsidR="009B2F9D" w:rsidRPr="004011B0" w:rsidRDefault="009B2F9D" w:rsidP="009B2F9D">
      <w:pPr>
        <w:pStyle w:val="PL"/>
      </w:pPr>
      <w:r w:rsidRPr="004011B0">
        <w:t xml:space="preserve">      parameters:</w:t>
      </w:r>
    </w:p>
    <w:p w14:paraId="5A0D7E58" w14:textId="77777777" w:rsidR="009B2F9D" w:rsidRPr="004011B0" w:rsidRDefault="009B2F9D" w:rsidP="009B2F9D">
      <w:pPr>
        <w:pStyle w:val="PL"/>
      </w:pPr>
      <w:r w:rsidRPr="004011B0">
        <w:t xml:space="preserve">        - name: </w:t>
      </w:r>
      <w:proofErr w:type="spellStart"/>
      <w:r w:rsidRPr="004011B0">
        <w:t>scsAsId</w:t>
      </w:r>
      <w:proofErr w:type="spellEnd"/>
    </w:p>
    <w:p w14:paraId="52B4D248" w14:textId="77777777" w:rsidR="009B2F9D" w:rsidRPr="004011B0" w:rsidRDefault="009B2F9D" w:rsidP="009B2F9D">
      <w:pPr>
        <w:pStyle w:val="PL"/>
      </w:pPr>
      <w:r w:rsidRPr="004011B0">
        <w:t xml:space="preserve">          in: path</w:t>
      </w:r>
    </w:p>
    <w:p w14:paraId="7DF3E59A" w14:textId="77777777" w:rsidR="009B2F9D" w:rsidRPr="004011B0" w:rsidRDefault="009B2F9D" w:rsidP="009B2F9D">
      <w:pPr>
        <w:pStyle w:val="PL"/>
      </w:pPr>
      <w:r w:rsidRPr="004011B0">
        <w:t xml:space="preserve">          description: Identifier of the SCS/AS</w:t>
      </w:r>
      <w:r>
        <w:t>.</w:t>
      </w:r>
    </w:p>
    <w:p w14:paraId="10BC2FCC" w14:textId="77777777" w:rsidR="009B2F9D" w:rsidRPr="004011B0" w:rsidRDefault="009B2F9D" w:rsidP="009B2F9D">
      <w:pPr>
        <w:pStyle w:val="PL"/>
      </w:pPr>
      <w:r w:rsidRPr="004011B0">
        <w:t xml:space="preserve">          required: true</w:t>
      </w:r>
    </w:p>
    <w:p w14:paraId="1E82597D" w14:textId="77777777" w:rsidR="009B2F9D" w:rsidRPr="004011B0" w:rsidRDefault="009B2F9D" w:rsidP="009B2F9D">
      <w:pPr>
        <w:pStyle w:val="PL"/>
      </w:pPr>
      <w:r w:rsidRPr="004011B0">
        <w:t xml:space="preserve">          schema:</w:t>
      </w:r>
    </w:p>
    <w:p w14:paraId="09AFC29E" w14:textId="77777777" w:rsidR="009B2F9D" w:rsidRPr="004011B0" w:rsidRDefault="009B2F9D" w:rsidP="009B2F9D">
      <w:pPr>
        <w:pStyle w:val="PL"/>
      </w:pPr>
      <w:r w:rsidRPr="004011B0">
        <w:t xml:space="preserve">            type: string</w:t>
      </w:r>
    </w:p>
    <w:p w14:paraId="36C9CF56" w14:textId="77777777" w:rsidR="009B2F9D" w:rsidRPr="004011B0" w:rsidRDefault="009B2F9D" w:rsidP="009B2F9D">
      <w:pPr>
        <w:pStyle w:val="PL"/>
      </w:pPr>
      <w:r w:rsidRPr="004011B0">
        <w:t xml:space="preserve">        - name: </w:t>
      </w:r>
      <w:proofErr w:type="spellStart"/>
      <w:r w:rsidRPr="004011B0">
        <w:t>subscriptionId</w:t>
      </w:r>
      <w:proofErr w:type="spellEnd"/>
    </w:p>
    <w:p w14:paraId="7723E8F6" w14:textId="77777777" w:rsidR="009B2F9D" w:rsidRPr="004011B0" w:rsidRDefault="009B2F9D" w:rsidP="009B2F9D">
      <w:pPr>
        <w:pStyle w:val="PL"/>
      </w:pPr>
      <w:r w:rsidRPr="004011B0">
        <w:lastRenderedPageBreak/>
        <w:t xml:space="preserve">          in: path</w:t>
      </w:r>
    </w:p>
    <w:p w14:paraId="37AD1396" w14:textId="77777777" w:rsidR="009B2F9D" w:rsidRPr="004011B0" w:rsidRDefault="009B2F9D" w:rsidP="009B2F9D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05D542D4" w14:textId="77777777" w:rsidR="009B2F9D" w:rsidRPr="004011B0" w:rsidRDefault="009B2F9D" w:rsidP="009B2F9D">
      <w:pPr>
        <w:pStyle w:val="PL"/>
      </w:pPr>
      <w:r w:rsidRPr="004011B0">
        <w:t xml:space="preserve">          required: true</w:t>
      </w:r>
    </w:p>
    <w:p w14:paraId="6171709E" w14:textId="77777777" w:rsidR="009B2F9D" w:rsidRPr="004011B0" w:rsidRDefault="009B2F9D" w:rsidP="009B2F9D">
      <w:pPr>
        <w:pStyle w:val="PL"/>
      </w:pPr>
      <w:r w:rsidRPr="004011B0">
        <w:t xml:space="preserve">          schema:</w:t>
      </w:r>
    </w:p>
    <w:p w14:paraId="57FA40AD" w14:textId="77777777" w:rsidR="009B2F9D" w:rsidRPr="004011B0" w:rsidRDefault="009B2F9D" w:rsidP="009B2F9D">
      <w:pPr>
        <w:pStyle w:val="PL"/>
      </w:pPr>
      <w:r w:rsidRPr="004011B0">
        <w:t xml:space="preserve">            type: string</w:t>
      </w:r>
    </w:p>
    <w:p w14:paraId="3690208A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523D12FE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0C0E7158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211EF2FF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3B5CD2B0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30B90A9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DB9A4B9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json-patch+json</w:t>
      </w:r>
      <w:proofErr w:type="spellEnd"/>
      <w:r>
        <w:rPr>
          <w:lang w:val="en-US"/>
        </w:rPr>
        <w:t>:</w:t>
      </w:r>
    </w:p>
    <w:p w14:paraId="75F11476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CAAE91B" w14:textId="77777777" w:rsidR="009B2F9D" w:rsidRPr="00690A26" w:rsidRDefault="009B2F9D" w:rsidP="009B2F9D">
      <w:pPr>
        <w:pStyle w:val="PL"/>
      </w:pPr>
      <w:r w:rsidRPr="00690A26">
        <w:t xml:space="preserve">              type: array</w:t>
      </w:r>
    </w:p>
    <w:p w14:paraId="03BD7C91" w14:textId="77777777" w:rsidR="009B2F9D" w:rsidRPr="00690A26" w:rsidRDefault="009B2F9D" w:rsidP="009B2F9D">
      <w:pPr>
        <w:pStyle w:val="PL"/>
      </w:pPr>
      <w:r w:rsidRPr="00690A26">
        <w:t xml:space="preserve">              items:</w:t>
      </w:r>
    </w:p>
    <w:p w14:paraId="17606C4B" w14:textId="77777777" w:rsidR="009B2F9D" w:rsidRPr="00690A26" w:rsidRDefault="009B2F9D" w:rsidP="009B2F9D">
      <w:pPr>
        <w:pStyle w:val="PL"/>
      </w:pPr>
      <w:r w:rsidRPr="00690A26">
        <w:t xml:space="preserve">                $ref: 'TS29571_CommonData.yaml#/components/schemas/</w:t>
      </w:r>
      <w:proofErr w:type="spellStart"/>
      <w:r w:rsidRPr="00690A26">
        <w:t>PatchItem</w:t>
      </w:r>
      <w:proofErr w:type="spellEnd"/>
      <w:r w:rsidRPr="00690A26">
        <w:t>'</w:t>
      </w:r>
    </w:p>
    <w:p w14:paraId="692733C3" w14:textId="77777777" w:rsidR="009B2F9D" w:rsidRPr="00690A26" w:rsidRDefault="009B2F9D" w:rsidP="009B2F9D">
      <w:pPr>
        <w:pStyle w:val="PL"/>
        <w:rPr>
          <w:lang w:eastAsia="zh-CN"/>
        </w:rPr>
      </w:pPr>
      <w:r w:rsidRPr="00690A26">
        <w:t xml:space="preserve">              </w:t>
      </w:r>
      <w:proofErr w:type="spellStart"/>
      <w:r w:rsidRPr="00690A26">
        <w:rPr>
          <w:rFonts w:hint="eastAsia"/>
          <w:lang w:eastAsia="zh-CN"/>
        </w:rPr>
        <w:t>minI</w:t>
      </w:r>
      <w:r w:rsidRPr="00690A26">
        <w:t>tems</w:t>
      </w:r>
      <w:proofErr w:type="spellEnd"/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1FF9BAB9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A7D20DA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D621646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76FD556A" w14:textId="77777777" w:rsidR="009B2F9D" w:rsidRDefault="009B2F9D" w:rsidP="009B2F9D">
      <w:pPr>
        <w:pStyle w:val="PL"/>
      </w:pPr>
      <w:r>
        <w:t xml:space="preserve">        '307':</w:t>
      </w:r>
    </w:p>
    <w:p w14:paraId="6FC2C97A" w14:textId="77777777" w:rsidR="009B2F9D" w:rsidRDefault="009B2F9D" w:rsidP="009B2F9D">
      <w:pPr>
        <w:pStyle w:val="PL"/>
      </w:pPr>
      <w:r>
        <w:t xml:space="preserve">          $ref: 'TS29122_CommonData.yaml#/components/responses/307'</w:t>
      </w:r>
    </w:p>
    <w:p w14:paraId="1EB844D5" w14:textId="77777777" w:rsidR="009B2F9D" w:rsidRDefault="009B2F9D" w:rsidP="009B2F9D">
      <w:pPr>
        <w:pStyle w:val="PL"/>
      </w:pPr>
      <w:r>
        <w:t xml:space="preserve">        '308':</w:t>
      </w:r>
    </w:p>
    <w:p w14:paraId="1E356E6E" w14:textId="77777777" w:rsidR="009B2F9D" w:rsidRDefault="009B2F9D" w:rsidP="009B2F9D">
      <w:pPr>
        <w:pStyle w:val="PL"/>
      </w:pPr>
      <w:r>
        <w:t xml:space="preserve">          $ref: 'TS29122_CommonData.yaml#/components/responses/308'</w:t>
      </w:r>
    </w:p>
    <w:p w14:paraId="02DA3DA4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97B8197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2273C7F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648BF47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FDEC79A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09C63B8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AAA5E97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4FB8B0A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111E3B7" w14:textId="77777777" w:rsidR="009B2F9D" w:rsidRDefault="009B2F9D" w:rsidP="009B2F9D">
      <w:pPr>
        <w:pStyle w:val="PL"/>
      </w:pPr>
      <w:r>
        <w:t xml:space="preserve">        '411':</w:t>
      </w:r>
    </w:p>
    <w:p w14:paraId="4659983B" w14:textId="77777777" w:rsidR="009B2F9D" w:rsidRDefault="009B2F9D" w:rsidP="009B2F9D">
      <w:pPr>
        <w:pStyle w:val="PL"/>
      </w:pPr>
      <w:r>
        <w:t xml:space="preserve">          $ref: 'TS29122_CommonData.yaml#/components/responses/411'</w:t>
      </w:r>
    </w:p>
    <w:p w14:paraId="7631E479" w14:textId="77777777" w:rsidR="009B2F9D" w:rsidRDefault="009B2F9D" w:rsidP="009B2F9D">
      <w:pPr>
        <w:pStyle w:val="PL"/>
      </w:pPr>
      <w:r>
        <w:t xml:space="preserve">        '413':</w:t>
      </w:r>
    </w:p>
    <w:p w14:paraId="7316FC60" w14:textId="77777777" w:rsidR="009B2F9D" w:rsidRDefault="009B2F9D" w:rsidP="009B2F9D">
      <w:pPr>
        <w:pStyle w:val="PL"/>
      </w:pPr>
      <w:r>
        <w:t xml:space="preserve">          $ref: 'TS29122_CommonData.yaml#/components/responses/413'</w:t>
      </w:r>
    </w:p>
    <w:p w14:paraId="53DCE9FB" w14:textId="77777777" w:rsidR="009B2F9D" w:rsidRDefault="009B2F9D" w:rsidP="009B2F9D">
      <w:pPr>
        <w:pStyle w:val="PL"/>
      </w:pPr>
      <w:r>
        <w:t xml:space="preserve">        '415':</w:t>
      </w:r>
    </w:p>
    <w:p w14:paraId="5D092CCE" w14:textId="77777777" w:rsidR="009B2F9D" w:rsidRDefault="009B2F9D" w:rsidP="009B2F9D">
      <w:pPr>
        <w:pStyle w:val="PL"/>
      </w:pPr>
      <w:r>
        <w:t xml:space="preserve">          $ref: 'TS29122_CommonData.yaml#/components/responses/415'</w:t>
      </w:r>
    </w:p>
    <w:p w14:paraId="4408C6E2" w14:textId="77777777" w:rsidR="009B2F9D" w:rsidRDefault="009B2F9D" w:rsidP="009B2F9D">
      <w:pPr>
        <w:pStyle w:val="PL"/>
      </w:pPr>
      <w:r>
        <w:t xml:space="preserve">        '429':</w:t>
      </w:r>
    </w:p>
    <w:p w14:paraId="1FC2A318" w14:textId="77777777" w:rsidR="009B2F9D" w:rsidRDefault="009B2F9D" w:rsidP="009B2F9D">
      <w:pPr>
        <w:pStyle w:val="PL"/>
      </w:pPr>
      <w:r>
        <w:t xml:space="preserve">          $ref: 'TS29122_CommonData.yaml#/components/responses/429'</w:t>
      </w:r>
    </w:p>
    <w:p w14:paraId="08F7A524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F870C41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AEDD99B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1C1C76E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20CA2AC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9C986E9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3497E2B" w14:textId="77777777" w:rsidR="009B2F9D" w:rsidRDefault="009B2F9D" w:rsidP="009B2F9D">
      <w:pPr>
        <w:pStyle w:val="PL"/>
        <w:rPr>
          <w:lang w:val="en-US"/>
        </w:rPr>
      </w:pPr>
    </w:p>
    <w:p w14:paraId="657A3C8B" w14:textId="77777777" w:rsidR="009B2F9D" w:rsidRDefault="009B2F9D" w:rsidP="009B2F9D">
      <w:pPr>
        <w:pStyle w:val="PL"/>
      </w:pPr>
      <w:r>
        <w:t xml:space="preserve">    delete:</w:t>
      </w:r>
    </w:p>
    <w:p w14:paraId="1D718354" w14:textId="77777777" w:rsidR="009B2F9D" w:rsidRDefault="009B2F9D" w:rsidP="009B2F9D">
      <w:pPr>
        <w:pStyle w:val="PL"/>
      </w:pPr>
      <w:r>
        <w:t xml:space="preserve">      summary: Deletes an already existing monitoring event subscription.</w:t>
      </w:r>
    </w:p>
    <w:p w14:paraId="26C7F766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DeleteInd</w:t>
      </w:r>
      <w:r w:rsidRPr="009B1F97">
        <w:t>MonitoringEventSubscription</w:t>
      </w:r>
      <w:proofErr w:type="spellEnd"/>
    </w:p>
    <w:p w14:paraId="606ABB46" w14:textId="77777777" w:rsidR="009B2F9D" w:rsidRDefault="009B2F9D" w:rsidP="009B2F9D">
      <w:pPr>
        <w:pStyle w:val="PL"/>
      </w:pPr>
      <w:r>
        <w:t xml:space="preserve">      tags:</w:t>
      </w:r>
    </w:p>
    <w:p w14:paraId="799F679C" w14:textId="77777777" w:rsidR="009B2F9D" w:rsidRDefault="009B2F9D" w:rsidP="009B2F9D">
      <w:pPr>
        <w:pStyle w:val="PL"/>
      </w:pPr>
      <w:r>
        <w:t xml:space="preserve">        - Individual Monitoring Event Subscription</w:t>
      </w:r>
    </w:p>
    <w:p w14:paraId="7356BD2F" w14:textId="77777777" w:rsidR="009B2F9D" w:rsidRDefault="009B2F9D" w:rsidP="009B2F9D">
      <w:pPr>
        <w:pStyle w:val="PL"/>
      </w:pPr>
      <w:r>
        <w:t xml:space="preserve">      parameters:</w:t>
      </w:r>
    </w:p>
    <w:p w14:paraId="61A4BB78" w14:textId="77777777" w:rsidR="009B2F9D" w:rsidRDefault="009B2F9D" w:rsidP="009B2F9D">
      <w:pPr>
        <w:pStyle w:val="PL"/>
      </w:pPr>
      <w:r>
        <w:t xml:space="preserve">        - name: </w:t>
      </w:r>
      <w:proofErr w:type="spellStart"/>
      <w:r>
        <w:t>scsAsId</w:t>
      </w:r>
      <w:proofErr w:type="spellEnd"/>
    </w:p>
    <w:p w14:paraId="07B8CD21" w14:textId="77777777" w:rsidR="009B2F9D" w:rsidRDefault="009B2F9D" w:rsidP="009B2F9D">
      <w:pPr>
        <w:pStyle w:val="PL"/>
      </w:pPr>
      <w:r>
        <w:t xml:space="preserve">          in: path</w:t>
      </w:r>
    </w:p>
    <w:p w14:paraId="57A218FE" w14:textId="77777777" w:rsidR="009B2F9D" w:rsidRDefault="009B2F9D" w:rsidP="009B2F9D">
      <w:pPr>
        <w:pStyle w:val="PL"/>
      </w:pPr>
      <w:r>
        <w:t xml:space="preserve">          description: Identifier of the SCS/AS</w:t>
      </w:r>
    </w:p>
    <w:p w14:paraId="00A5B659" w14:textId="77777777" w:rsidR="009B2F9D" w:rsidRDefault="009B2F9D" w:rsidP="009B2F9D">
      <w:pPr>
        <w:pStyle w:val="PL"/>
      </w:pPr>
      <w:r>
        <w:t xml:space="preserve">          required: true</w:t>
      </w:r>
    </w:p>
    <w:p w14:paraId="70512149" w14:textId="77777777" w:rsidR="009B2F9D" w:rsidRDefault="009B2F9D" w:rsidP="009B2F9D">
      <w:pPr>
        <w:pStyle w:val="PL"/>
      </w:pPr>
      <w:r>
        <w:t xml:space="preserve">          schema:</w:t>
      </w:r>
    </w:p>
    <w:p w14:paraId="7376ED1F" w14:textId="77777777" w:rsidR="009B2F9D" w:rsidRDefault="009B2F9D" w:rsidP="009B2F9D">
      <w:pPr>
        <w:pStyle w:val="PL"/>
      </w:pPr>
      <w:r>
        <w:t xml:space="preserve">            type: string</w:t>
      </w:r>
    </w:p>
    <w:p w14:paraId="3473B087" w14:textId="77777777" w:rsidR="009B2F9D" w:rsidRDefault="009B2F9D" w:rsidP="009B2F9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5480508" w14:textId="77777777" w:rsidR="009B2F9D" w:rsidRDefault="009B2F9D" w:rsidP="009B2F9D">
      <w:pPr>
        <w:pStyle w:val="PL"/>
      </w:pPr>
      <w:r>
        <w:t xml:space="preserve">          in: path</w:t>
      </w:r>
    </w:p>
    <w:p w14:paraId="46F5E384" w14:textId="77777777" w:rsidR="009B2F9D" w:rsidRDefault="009B2F9D" w:rsidP="009B2F9D">
      <w:pPr>
        <w:pStyle w:val="PL"/>
      </w:pPr>
      <w:r>
        <w:t xml:space="preserve">          description: Identifier of the subscription resource</w:t>
      </w:r>
    </w:p>
    <w:p w14:paraId="62261019" w14:textId="77777777" w:rsidR="009B2F9D" w:rsidRDefault="009B2F9D" w:rsidP="009B2F9D">
      <w:pPr>
        <w:pStyle w:val="PL"/>
      </w:pPr>
      <w:r>
        <w:t xml:space="preserve">          required: true</w:t>
      </w:r>
    </w:p>
    <w:p w14:paraId="6944846B" w14:textId="77777777" w:rsidR="009B2F9D" w:rsidRDefault="009B2F9D" w:rsidP="009B2F9D">
      <w:pPr>
        <w:pStyle w:val="PL"/>
      </w:pPr>
      <w:r>
        <w:t xml:space="preserve">          schema:</w:t>
      </w:r>
    </w:p>
    <w:p w14:paraId="0498E7F3" w14:textId="77777777" w:rsidR="009B2F9D" w:rsidRDefault="009B2F9D" w:rsidP="009B2F9D">
      <w:pPr>
        <w:pStyle w:val="PL"/>
      </w:pPr>
      <w:r>
        <w:t xml:space="preserve">            type: string</w:t>
      </w:r>
    </w:p>
    <w:p w14:paraId="7906F80A" w14:textId="77777777" w:rsidR="009B2F9D" w:rsidRDefault="009B2F9D" w:rsidP="009B2F9D">
      <w:pPr>
        <w:pStyle w:val="PL"/>
      </w:pPr>
      <w:r>
        <w:t xml:space="preserve">      responses:</w:t>
      </w:r>
    </w:p>
    <w:p w14:paraId="1B66A2A1" w14:textId="77777777" w:rsidR="009B2F9D" w:rsidRDefault="009B2F9D" w:rsidP="009B2F9D">
      <w:pPr>
        <w:pStyle w:val="PL"/>
      </w:pPr>
      <w:r>
        <w:t xml:space="preserve">        '204':</w:t>
      </w:r>
    </w:p>
    <w:p w14:paraId="4B79ABDE" w14:textId="77777777" w:rsidR="009B2F9D" w:rsidRDefault="009B2F9D" w:rsidP="009B2F9D">
      <w:pPr>
        <w:pStyle w:val="PL"/>
      </w:pPr>
      <w:r>
        <w:t xml:space="preserve">          description: No Content (Successful deletion of the existing subscription)</w:t>
      </w:r>
    </w:p>
    <w:p w14:paraId="15C33207" w14:textId="77777777" w:rsidR="009B2F9D" w:rsidRDefault="009B2F9D" w:rsidP="009B2F9D">
      <w:pPr>
        <w:pStyle w:val="PL"/>
      </w:pPr>
      <w:r>
        <w:t xml:space="preserve">        '200':</w:t>
      </w:r>
    </w:p>
    <w:p w14:paraId="7C62E9DE" w14:textId="77777777" w:rsidR="009B2F9D" w:rsidRDefault="009B2F9D" w:rsidP="009B2F9D">
      <w:pPr>
        <w:pStyle w:val="PL"/>
      </w:pPr>
      <w:r>
        <w:t xml:space="preserve">          description: OK (Successful deletion of the existing subscription)</w:t>
      </w:r>
    </w:p>
    <w:p w14:paraId="79B2D3BE" w14:textId="77777777" w:rsidR="009B2F9D" w:rsidRDefault="009B2F9D" w:rsidP="009B2F9D">
      <w:pPr>
        <w:pStyle w:val="PL"/>
      </w:pPr>
      <w:r>
        <w:t xml:space="preserve">          content:</w:t>
      </w:r>
    </w:p>
    <w:p w14:paraId="5C722804" w14:textId="77777777" w:rsidR="009B2F9D" w:rsidRDefault="009B2F9D" w:rsidP="009B2F9D">
      <w:pPr>
        <w:pStyle w:val="PL"/>
      </w:pPr>
      <w:r>
        <w:t xml:space="preserve">            application/json:</w:t>
      </w:r>
    </w:p>
    <w:p w14:paraId="2276155F" w14:textId="77777777" w:rsidR="009B2F9D" w:rsidRDefault="009B2F9D" w:rsidP="009B2F9D">
      <w:pPr>
        <w:pStyle w:val="PL"/>
      </w:pPr>
      <w:r>
        <w:t xml:space="preserve">              schema:</w:t>
      </w:r>
    </w:p>
    <w:p w14:paraId="271E90EA" w14:textId="77777777" w:rsidR="009B2F9D" w:rsidRDefault="009B2F9D" w:rsidP="009B2F9D">
      <w:pPr>
        <w:pStyle w:val="PL"/>
      </w:pPr>
      <w:r>
        <w:t xml:space="preserve">                type: array</w:t>
      </w:r>
    </w:p>
    <w:p w14:paraId="5AAA2BB6" w14:textId="77777777" w:rsidR="009B2F9D" w:rsidRDefault="009B2F9D" w:rsidP="009B2F9D">
      <w:pPr>
        <w:pStyle w:val="PL"/>
      </w:pPr>
      <w:r>
        <w:t xml:space="preserve">                items:</w:t>
      </w:r>
    </w:p>
    <w:p w14:paraId="4D5BC2A1" w14:textId="77777777" w:rsidR="009B2F9D" w:rsidRDefault="009B2F9D" w:rsidP="009B2F9D">
      <w:pPr>
        <w:pStyle w:val="PL"/>
      </w:pPr>
      <w:r>
        <w:t xml:space="preserve">                  $ref: '#/components/schemas/</w:t>
      </w:r>
      <w:proofErr w:type="spellStart"/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proofErr w:type="spellEnd"/>
      <w:r>
        <w:t>'</w:t>
      </w:r>
    </w:p>
    <w:p w14:paraId="54466856" w14:textId="77777777" w:rsidR="009B2F9D" w:rsidRDefault="009B2F9D" w:rsidP="009B2F9D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2C1DA0E2" w14:textId="77777777" w:rsidR="009B2F9D" w:rsidRDefault="009B2F9D" w:rsidP="009B2F9D">
      <w:pPr>
        <w:pStyle w:val="PL"/>
      </w:pPr>
      <w:r>
        <w:t xml:space="preserve">                description: &gt;</w:t>
      </w:r>
    </w:p>
    <w:p w14:paraId="07B1B853" w14:textId="77777777" w:rsidR="009B2F9D" w:rsidRDefault="009B2F9D" w:rsidP="009B2F9D">
      <w:pPr>
        <w:pStyle w:val="PL"/>
      </w:pPr>
      <w:r>
        <w:lastRenderedPageBreak/>
        <w:t xml:space="preserve">                  The subscription was terminated successfully, the monitoring event report(s)</w:t>
      </w:r>
    </w:p>
    <w:p w14:paraId="47F900CC" w14:textId="77777777" w:rsidR="009B2F9D" w:rsidRDefault="009B2F9D" w:rsidP="009B2F9D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36A0783D" w14:textId="77777777" w:rsidR="009B2F9D" w:rsidRDefault="009B2F9D" w:rsidP="009B2F9D">
      <w:pPr>
        <w:pStyle w:val="PL"/>
      </w:pPr>
      <w:r>
        <w:t xml:space="preserve">        '307':</w:t>
      </w:r>
    </w:p>
    <w:p w14:paraId="453185BD" w14:textId="77777777" w:rsidR="009B2F9D" w:rsidRDefault="009B2F9D" w:rsidP="009B2F9D">
      <w:pPr>
        <w:pStyle w:val="PL"/>
      </w:pPr>
      <w:r>
        <w:t xml:space="preserve">          $ref: 'TS29122_CommonData.yaml#/components/responses/307'</w:t>
      </w:r>
    </w:p>
    <w:p w14:paraId="17E48BBD" w14:textId="77777777" w:rsidR="009B2F9D" w:rsidRDefault="009B2F9D" w:rsidP="009B2F9D">
      <w:pPr>
        <w:pStyle w:val="PL"/>
      </w:pPr>
      <w:r>
        <w:t xml:space="preserve">        '308':</w:t>
      </w:r>
    </w:p>
    <w:p w14:paraId="35D1909A" w14:textId="77777777" w:rsidR="009B2F9D" w:rsidRDefault="009B2F9D" w:rsidP="009B2F9D">
      <w:pPr>
        <w:pStyle w:val="PL"/>
      </w:pPr>
      <w:r>
        <w:t xml:space="preserve">          $ref: 'TS29122_CommonData.yaml#/components/responses/308'</w:t>
      </w:r>
    </w:p>
    <w:p w14:paraId="43A52D9A" w14:textId="77777777" w:rsidR="009B2F9D" w:rsidRDefault="009B2F9D" w:rsidP="009B2F9D">
      <w:pPr>
        <w:pStyle w:val="PL"/>
      </w:pPr>
      <w:r>
        <w:t xml:space="preserve">        '400':</w:t>
      </w:r>
    </w:p>
    <w:p w14:paraId="32D335A0" w14:textId="77777777" w:rsidR="009B2F9D" w:rsidRDefault="009B2F9D" w:rsidP="009B2F9D">
      <w:pPr>
        <w:pStyle w:val="PL"/>
      </w:pPr>
      <w:r>
        <w:t xml:space="preserve">          $ref: 'TS29122_CommonData.yaml#/components/responses/400'</w:t>
      </w:r>
    </w:p>
    <w:p w14:paraId="6BBD1C4E" w14:textId="77777777" w:rsidR="009B2F9D" w:rsidRDefault="009B2F9D" w:rsidP="009B2F9D">
      <w:pPr>
        <w:pStyle w:val="PL"/>
      </w:pPr>
      <w:r>
        <w:t xml:space="preserve">        '401':</w:t>
      </w:r>
    </w:p>
    <w:p w14:paraId="50F3CCBA" w14:textId="77777777" w:rsidR="009B2F9D" w:rsidRDefault="009B2F9D" w:rsidP="009B2F9D">
      <w:pPr>
        <w:pStyle w:val="PL"/>
      </w:pPr>
      <w:r>
        <w:t xml:space="preserve">          $ref: 'TS29122_CommonData.yaml#/components/responses/401'</w:t>
      </w:r>
    </w:p>
    <w:p w14:paraId="3401E718" w14:textId="77777777" w:rsidR="009B2F9D" w:rsidRDefault="009B2F9D" w:rsidP="009B2F9D">
      <w:pPr>
        <w:pStyle w:val="PL"/>
      </w:pPr>
      <w:r>
        <w:t xml:space="preserve">        '403':</w:t>
      </w:r>
    </w:p>
    <w:p w14:paraId="480B504C" w14:textId="77777777" w:rsidR="009B2F9D" w:rsidRDefault="009B2F9D" w:rsidP="009B2F9D">
      <w:pPr>
        <w:pStyle w:val="PL"/>
      </w:pPr>
      <w:r>
        <w:t xml:space="preserve">          $ref: 'TS29122_CommonData.yaml#/components/responses/403'</w:t>
      </w:r>
    </w:p>
    <w:p w14:paraId="75143F82" w14:textId="77777777" w:rsidR="009B2F9D" w:rsidRDefault="009B2F9D" w:rsidP="009B2F9D">
      <w:pPr>
        <w:pStyle w:val="PL"/>
      </w:pPr>
      <w:r>
        <w:t xml:space="preserve">        '404':</w:t>
      </w:r>
    </w:p>
    <w:p w14:paraId="24D55E81" w14:textId="77777777" w:rsidR="009B2F9D" w:rsidRDefault="009B2F9D" w:rsidP="009B2F9D">
      <w:pPr>
        <w:pStyle w:val="PL"/>
      </w:pPr>
      <w:r>
        <w:t xml:space="preserve">          $ref: 'TS29122_CommonData.yaml#/components/responses/404'</w:t>
      </w:r>
    </w:p>
    <w:p w14:paraId="28975381" w14:textId="77777777" w:rsidR="009B2F9D" w:rsidRDefault="009B2F9D" w:rsidP="009B2F9D">
      <w:pPr>
        <w:pStyle w:val="PL"/>
      </w:pPr>
      <w:r>
        <w:t xml:space="preserve">        '429':</w:t>
      </w:r>
    </w:p>
    <w:p w14:paraId="506B5122" w14:textId="77777777" w:rsidR="009B2F9D" w:rsidRDefault="009B2F9D" w:rsidP="009B2F9D">
      <w:pPr>
        <w:pStyle w:val="PL"/>
      </w:pPr>
      <w:r>
        <w:t xml:space="preserve">          $ref: 'TS29122_CommonData.yaml#/components/responses/429'</w:t>
      </w:r>
    </w:p>
    <w:p w14:paraId="401453F4" w14:textId="77777777" w:rsidR="009B2F9D" w:rsidRDefault="009B2F9D" w:rsidP="009B2F9D">
      <w:pPr>
        <w:pStyle w:val="PL"/>
      </w:pPr>
      <w:r>
        <w:t xml:space="preserve">        '500':</w:t>
      </w:r>
    </w:p>
    <w:p w14:paraId="66E57FDF" w14:textId="77777777" w:rsidR="009B2F9D" w:rsidRDefault="009B2F9D" w:rsidP="009B2F9D">
      <w:pPr>
        <w:pStyle w:val="PL"/>
      </w:pPr>
      <w:r>
        <w:t xml:space="preserve">          $ref: 'TS29122_CommonData.yaml#/components/responses/500'</w:t>
      </w:r>
    </w:p>
    <w:p w14:paraId="0D676BC0" w14:textId="77777777" w:rsidR="009B2F9D" w:rsidRDefault="009B2F9D" w:rsidP="009B2F9D">
      <w:pPr>
        <w:pStyle w:val="PL"/>
      </w:pPr>
      <w:r>
        <w:t xml:space="preserve">        '503':</w:t>
      </w:r>
    </w:p>
    <w:p w14:paraId="539D6124" w14:textId="77777777" w:rsidR="009B2F9D" w:rsidRDefault="009B2F9D" w:rsidP="009B2F9D">
      <w:pPr>
        <w:pStyle w:val="PL"/>
      </w:pPr>
      <w:r>
        <w:t xml:space="preserve">          $ref: 'TS29122_CommonData.yaml#/components/responses/503'</w:t>
      </w:r>
    </w:p>
    <w:p w14:paraId="57A48B5A" w14:textId="77777777" w:rsidR="009B2F9D" w:rsidRDefault="009B2F9D" w:rsidP="009B2F9D">
      <w:pPr>
        <w:pStyle w:val="PL"/>
      </w:pPr>
      <w:r>
        <w:t xml:space="preserve">        default:</w:t>
      </w:r>
    </w:p>
    <w:p w14:paraId="5E82DD66" w14:textId="77777777" w:rsidR="009B2F9D" w:rsidRDefault="009B2F9D" w:rsidP="009B2F9D">
      <w:pPr>
        <w:pStyle w:val="PL"/>
      </w:pPr>
      <w:r>
        <w:t xml:space="preserve">          $ref: 'TS29122_CommonData.yaml#/components/responses/default'</w:t>
      </w:r>
    </w:p>
    <w:p w14:paraId="5D748CDC" w14:textId="77777777" w:rsidR="009B2F9D" w:rsidRDefault="009B2F9D" w:rsidP="009B2F9D">
      <w:pPr>
        <w:pStyle w:val="PL"/>
      </w:pPr>
    </w:p>
    <w:p w14:paraId="5B4CC8F5" w14:textId="77777777" w:rsidR="009B2F9D" w:rsidRDefault="009B2F9D" w:rsidP="009B2F9D">
      <w:pPr>
        <w:pStyle w:val="PL"/>
      </w:pPr>
      <w:r>
        <w:t>components:</w:t>
      </w:r>
    </w:p>
    <w:p w14:paraId="2BC65491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lang w:val="en-US"/>
        </w:rPr>
        <w:t>securitySchemes</w:t>
      </w:r>
      <w:proofErr w:type="spellEnd"/>
      <w:r>
        <w:rPr>
          <w:lang w:val="en-US"/>
        </w:rPr>
        <w:t>:</w:t>
      </w:r>
    </w:p>
    <w:p w14:paraId="72A7184A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F5BB204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BC902EB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981C570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02805240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0FE01EC5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40923EB" w14:textId="77777777" w:rsidR="009B2F9D" w:rsidRDefault="009B2F9D" w:rsidP="009B2F9D">
      <w:pPr>
        <w:pStyle w:val="PL"/>
      </w:pPr>
    </w:p>
    <w:p w14:paraId="0DB3A945" w14:textId="77777777" w:rsidR="009B2F9D" w:rsidRDefault="009B2F9D" w:rsidP="009B2F9D">
      <w:pPr>
        <w:pStyle w:val="PL"/>
        <w:rPr>
          <w:lang w:eastAsia="zh-CN"/>
        </w:rPr>
      </w:pPr>
      <w:r>
        <w:t xml:space="preserve">  schemas:</w:t>
      </w:r>
    </w:p>
    <w:p w14:paraId="407166B3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MonitoringEventSubscription</w:t>
      </w:r>
      <w:proofErr w:type="spellEnd"/>
      <w:r>
        <w:t>:</w:t>
      </w:r>
    </w:p>
    <w:p w14:paraId="597DC86D" w14:textId="77777777" w:rsidR="009B2F9D" w:rsidRDefault="009B2F9D" w:rsidP="009B2F9D">
      <w:pPr>
        <w:pStyle w:val="PL"/>
      </w:pPr>
      <w:r>
        <w:t xml:space="preserve">      description: Represents a subscription to event(s) monitoring.</w:t>
      </w:r>
    </w:p>
    <w:p w14:paraId="497EF0E9" w14:textId="77777777" w:rsidR="009B2F9D" w:rsidRDefault="009B2F9D" w:rsidP="009B2F9D">
      <w:pPr>
        <w:pStyle w:val="PL"/>
      </w:pPr>
      <w:r>
        <w:t xml:space="preserve">      type: object</w:t>
      </w:r>
    </w:p>
    <w:p w14:paraId="25ED0964" w14:textId="77777777" w:rsidR="009B2F9D" w:rsidRDefault="009B2F9D" w:rsidP="009B2F9D">
      <w:pPr>
        <w:pStyle w:val="PL"/>
      </w:pPr>
      <w:r>
        <w:t xml:space="preserve">      properties:</w:t>
      </w:r>
    </w:p>
    <w:p w14:paraId="118E06A4" w14:textId="77777777" w:rsidR="009B2F9D" w:rsidRDefault="009B2F9D" w:rsidP="009B2F9D">
      <w:pPr>
        <w:pStyle w:val="PL"/>
      </w:pPr>
      <w:r>
        <w:t xml:space="preserve">        self:</w:t>
      </w:r>
    </w:p>
    <w:p w14:paraId="10A175BB" w14:textId="77777777" w:rsidR="009B2F9D" w:rsidRDefault="009B2F9D" w:rsidP="009B2F9D">
      <w:pPr>
        <w:pStyle w:val="PL"/>
      </w:pPr>
      <w:r>
        <w:t xml:space="preserve">          $ref: 'TS29122_CommonData.yaml#/components/schemas/Link'</w:t>
      </w:r>
    </w:p>
    <w:p w14:paraId="1D2E4A99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lang w:eastAsia="zh-CN"/>
        </w:rPr>
        <w:t>supportedFeatures</w:t>
      </w:r>
      <w:proofErr w:type="spellEnd"/>
      <w:r>
        <w:t>:</w:t>
      </w:r>
    </w:p>
    <w:p w14:paraId="13F083E3" w14:textId="77777777" w:rsidR="009B2F9D" w:rsidRDefault="009B2F9D" w:rsidP="009B2F9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0D0046B4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5EA51372" w14:textId="77777777" w:rsidR="009B2F9D" w:rsidRDefault="009B2F9D" w:rsidP="009B2F9D">
      <w:pPr>
        <w:pStyle w:val="PL"/>
      </w:pPr>
      <w:r>
        <w:t xml:space="preserve">          type: string</w:t>
      </w:r>
    </w:p>
    <w:p w14:paraId="7DE7F51F" w14:textId="77777777" w:rsidR="009B2F9D" w:rsidRDefault="009B2F9D" w:rsidP="009B2F9D">
      <w:pPr>
        <w:pStyle w:val="PL"/>
      </w:pPr>
      <w:r>
        <w:t xml:space="preserve">          description: Identifies the MTC Service Provider and/or MTC Application.</w:t>
      </w:r>
    </w:p>
    <w:p w14:paraId="46B39801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72DB2E02" w14:textId="77777777" w:rsidR="009B2F9D" w:rsidRDefault="009B2F9D" w:rsidP="009B2F9D">
      <w:pPr>
        <w:pStyle w:val="PL"/>
      </w:pPr>
      <w:r>
        <w:t xml:space="preserve">          type: array</w:t>
      </w:r>
    </w:p>
    <w:p w14:paraId="5D810626" w14:textId="77777777" w:rsidR="009B2F9D" w:rsidRDefault="009B2F9D" w:rsidP="009B2F9D">
      <w:pPr>
        <w:pStyle w:val="PL"/>
      </w:pPr>
      <w:r>
        <w:t xml:space="preserve">          items:</w:t>
      </w:r>
    </w:p>
    <w:p w14:paraId="39D5D0B9" w14:textId="77777777" w:rsidR="009B2F9D" w:rsidRDefault="009B2F9D" w:rsidP="009B2F9D">
      <w:pPr>
        <w:pStyle w:val="PL"/>
      </w:pPr>
      <w:r>
        <w:t xml:space="preserve">            type: string</w:t>
      </w:r>
    </w:p>
    <w:p w14:paraId="5AB518C8" w14:textId="77777777" w:rsidR="009B2F9D" w:rsidRDefault="009B2F9D" w:rsidP="009B2F9D">
      <w:pPr>
        <w:pStyle w:val="PL"/>
      </w:pPr>
      <w:r>
        <w:t xml:space="preserve">          description:</w:t>
      </w:r>
      <w:r w:rsidRPr="00EF79FF">
        <w:t xml:space="preserve"> </w:t>
      </w:r>
      <w:r>
        <w:t>Identifies the Application Identifier(s)</w:t>
      </w:r>
    </w:p>
    <w:p w14:paraId="708486BF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324247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4E255F0E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0ABC7DF2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7C3868EE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1B1E5F42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addedExternalIds</w:t>
      </w:r>
      <w:proofErr w:type="spellEnd"/>
      <w:r>
        <w:t>:</w:t>
      </w:r>
    </w:p>
    <w:p w14:paraId="773936EC" w14:textId="77777777" w:rsidR="009B2F9D" w:rsidRDefault="009B2F9D" w:rsidP="009B2F9D">
      <w:pPr>
        <w:pStyle w:val="PL"/>
      </w:pPr>
      <w:r>
        <w:t xml:space="preserve">          type: array</w:t>
      </w:r>
    </w:p>
    <w:p w14:paraId="68FCF4AB" w14:textId="77777777" w:rsidR="009B2F9D" w:rsidRDefault="009B2F9D" w:rsidP="009B2F9D">
      <w:pPr>
        <w:pStyle w:val="PL"/>
      </w:pPr>
      <w:r>
        <w:t xml:space="preserve">          items:</w:t>
      </w:r>
    </w:p>
    <w:p w14:paraId="4B43248E" w14:textId="77777777" w:rsidR="009B2F9D" w:rsidRDefault="009B2F9D" w:rsidP="009B2F9D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69DE2CA8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641767" w14:textId="77777777" w:rsidR="009B2F9D" w:rsidRDefault="009B2F9D" w:rsidP="009B2F9D">
      <w:pPr>
        <w:pStyle w:val="PL"/>
      </w:pPr>
      <w:r>
        <w:t xml:space="preserve">          description: Indicates the added external Identifier(s) within the active group.</w:t>
      </w:r>
    </w:p>
    <w:p w14:paraId="19E29340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addedMsisdns</w:t>
      </w:r>
      <w:proofErr w:type="spellEnd"/>
      <w:r>
        <w:t>:</w:t>
      </w:r>
    </w:p>
    <w:p w14:paraId="2437C702" w14:textId="77777777" w:rsidR="009B2F9D" w:rsidRDefault="009B2F9D" w:rsidP="009B2F9D">
      <w:pPr>
        <w:pStyle w:val="PL"/>
      </w:pPr>
      <w:r>
        <w:t xml:space="preserve">          type: array</w:t>
      </w:r>
    </w:p>
    <w:p w14:paraId="0ADA5984" w14:textId="77777777" w:rsidR="009B2F9D" w:rsidRDefault="009B2F9D" w:rsidP="009B2F9D">
      <w:pPr>
        <w:pStyle w:val="PL"/>
      </w:pPr>
      <w:r>
        <w:t xml:space="preserve">          items:</w:t>
      </w:r>
    </w:p>
    <w:p w14:paraId="75A8E2DC" w14:textId="77777777" w:rsidR="009B2F9D" w:rsidRDefault="009B2F9D" w:rsidP="009B2F9D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6B13FDD1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8FD2A57" w14:textId="77777777" w:rsidR="009B2F9D" w:rsidRDefault="009B2F9D" w:rsidP="009B2F9D">
      <w:pPr>
        <w:pStyle w:val="PL"/>
      </w:pPr>
      <w:r>
        <w:t xml:space="preserve">          description: Indicates the added MSISDN(s) within the active group.</w:t>
      </w:r>
    </w:p>
    <w:p w14:paraId="234E4FB5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excludedExternalIds</w:t>
      </w:r>
      <w:proofErr w:type="spellEnd"/>
      <w:r>
        <w:t>:</w:t>
      </w:r>
    </w:p>
    <w:p w14:paraId="0E548F39" w14:textId="77777777" w:rsidR="009B2F9D" w:rsidRDefault="009B2F9D" w:rsidP="009B2F9D">
      <w:pPr>
        <w:pStyle w:val="PL"/>
      </w:pPr>
      <w:r>
        <w:t xml:space="preserve">          type: array</w:t>
      </w:r>
    </w:p>
    <w:p w14:paraId="5D074796" w14:textId="77777777" w:rsidR="009B2F9D" w:rsidRDefault="009B2F9D" w:rsidP="009B2F9D">
      <w:pPr>
        <w:pStyle w:val="PL"/>
      </w:pPr>
      <w:r>
        <w:t xml:space="preserve">          items:</w:t>
      </w:r>
    </w:p>
    <w:p w14:paraId="7B522313" w14:textId="77777777" w:rsidR="009B2F9D" w:rsidRDefault="009B2F9D" w:rsidP="009B2F9D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19188B16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D9C9625" w14:textId="77777777" w:rsidR="009B2F9D" w:rsidRDefault="009B2F9D" w:rsidP="009B2F9D">
      <w:pPr>
        <w:pStyle w:val="PL"/>
      </w:pPr>
      <w:r>
        <w:t xml:space="preserve">          description: Indicates cancellation of the external Identifier(s) within the active group.</w:t>
      </w:r>
    </w:p>
    <w:p w14:paraId="5B38EA66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excludedMsisdns</w:t>
      </w:r>
      <w:proofErr w:type="spellEnd"/>
      <w:r>
        <w:t>:</w:t>
      </w:r>
    </w:p>
    <w:p w14:paraId="3185268B" w14:textId="77777777" w:rsidR="009B2F9D" w:rsidRDefault="009B2F9D" w:rsidP="009B2F9D">
      <w:pPr>
        <w:pStyle w:val="PL"/>
      </w:pPr>
      <w:r>
        <w:t xml:space="preserve">          type: array</w:t>
      </w:r>
    </w:p>
    <w:p w14:paraId="5C247404" w14:textId="77777777" w:rsidR="009B2F9D" w:rsidRDefault="009B2F9D" w:rsidP="009B2F9D">
      <w:pPr>
        <w:pStyle w:val="PL"/>
      </w:pPr>
      <w:r>
        <w:t xml:space="preserve">          items:</w:t>
      </w:r>
    </w:p>
    <w:p w14:paraId="7D83AF44" w14:textId="77777777" w:rsidR="009B2F9D" w:rsidRDefault="009B2F9D" w:rsidP="009B2F9D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3FE7C089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D212EC" w14:textId="77777777" w:rsidR="009B2F9D" w:rsidRDefault="009B2F9D" w:rsidP="009B2F9D">
      <w:pPr>
        <w:pStyle w:val="PL"/>
      </w:pPr>
      <w:r>
        <w:t xml:space="preserve">          description: Indicates cancellation of the MSISDN(s) within the active group.</w:t>
      </w:r>
    </w:p>
    <w:p w14:paraId="6E2CC8B0" w14:textId="77777777" w:rsidR="009B2F9D" w:rsidRDefault="009B2F9D" w:rsidP="009B2F9D">
      <w:pPr>
        <w:pStyle w:val="PL"/>
      </w:pPr>
      <w:r>
        <w:lastRenderedPageBreak/>
        <w:t xml:space="preserve">        </w:t>
      </w:r>
      <w:proofErr w:type="spellStart"/>
      <w:r>
        <w:t>externalGroupId</w:t>
      </w:r>
      <w:proofErr w:type="spellEnd"/>
      <w:r>
        <w:t>:</w:t>
      </w:r>
    </w:p>
    <w:p w14:paraId="471C09CA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19B05BFB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addExtGroupId</w:t>
      </w:r>
      <w:proofErr w:type="spellEnd"/>
      <w:r>
        <w:t>:</w:t>
      </w:r>
    </w:p>
    <w:p w14:paraId="1DC57E9B" w14:textId="77777777" w:rsidR="009B2F9D" w:rsidRDefault="009B2F9D" w:rsidP="009B2F9D">
      <w:pPr>
        <w:pStyle w:val="PL"/>
      </w:pPr>
      <w:r>
        <w:t xml:space="preserve">          type: array</w:t>
      </w:r>
    </w:p>
    <w:p w14:paraId="3C96D2A8" w14:textId="77777777" w:rsidR="009B2F9D" w:rsidRDefault="009B2F9D" w:rsidP="009B2F9D">
      <w:pPr>
        <w:pStyle w:val="PL"/>
      </w:pPr>
      <w:r>
        <w:t xml:space="preserve">          items:</w:t>
      </w:r>
    </w:p>
    <w:p w14:paraId="011C426A" w14:textId="77777777" w:rsidR="009B2F9D" w:rsidRDefault="009B2F9D" w:rsidP="009B2F9D">
      <w:pPr>
        <w:pStyle w:val="PL"/>
      </w:pPr>
      <w:r>
        <w:t xml:space="preserve">            $ref: 'TS29122_CommonData.yaml#/components/schemas/</w:t>
      </w:r>
      <w:proofErr w:type="spellStart"/>
      <w:r>
        <w:t>ExternalGroupId</w:t>
      </w:r>
      <w:proofErr w:type="spellEnd"/>
      <w:r>
        <w:t>'</w:t>
      </w:r>
    </w:p>
    <w:p w14:paraId="342C85A5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2</w:t>
      </w:r>
    </w:p>
    <w:p w14:paraId="2B0FDA12" w14:textId="77777777" w:rsidR="009B2F9D" w:rsidRDefault="009B2F9D" w:rsidP="009B2F9D">
      <w:pPr>
        <w:pStyle w:val="PL"/>
      </w:pPr>
      <w:r>
        <w:t xml:space="preserve">        ipv4Addr:</w:t>
      </w:r>
    </w:p>
    <w:p w14:paraId="1A2D9C53" w14:textId="77777777" w:rsidR="009B2F9D" w:rsidRDefault="009B2F9D" w:rsidP="009B2F9D">
      <w:pPr>
        <w:pStyle w:val="PL"/>
      </w:pPr>
      <w:r>
        <w:t xml:space="preserve">          $ref: 'TS29122_CommonData.yaml#/components/schemas/Ipv4Addr'</w:t>
      </w:r>
    </w:p>
    <w:p w14:paraId="62D2EBB0" w14:textId="77777777" w:rsidR="009B2F9D" w:rsidRDefault="009B2F9D" w:rsidP="009B2F9D">
      <w:pPr>
        <w:pStyle w:val="PL"/>
      </w:pPr>
      <w:r>
        <w:t xml:space="preserve">        ipv6Addr:</w:t>
      </w:r>
    </w:p>
    <w:p w14:paraId="50A8A4BA" w14:textId="77777777" w:rsidR="009B2F9D" w:rsidRDefault="009B2F9D" w:rsidP="009B2F9D">
      <w:pPr>
        <w:pStyle w:val="PL"/>
      </w:pPr>
      <w:r>
        <w:t xml:space="preserve">          $ref: 'TS29122_CommonData.yaml#/components/schemas/Ipv6Addr'</w:t>
      </w:r>
    </w:p>
    <w:p w14:paraId="70C4575F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proofErr w:type="spellEnd"/>
      <w:r>
        <w:t>:</w:t>
      </w:r>
    </w:p>
    <w:p w14:paraId="3758D59E" w14:textId="77777777" w:rsidR="009B2F9D" w:rsidRDefault="009B2F9D" w:rsidP="009B2F9D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6607DCD9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6B0517D" w14:textId="77777777" w:rsidR="009B2F9D" w:rsidRDefault="009B2F9D" w:rsidP="009B2F9D">
      <w:pPr>
        <w:pStyle w:val="PL"/>
      </w:pPr>
      <w:r>
        <w:t xml:space="preserve">          $ref: 'TS29122_CommonData.yaml#/components/schemas/Link'</w:t>
      </w:r>
    </w:p>
    <w:p w14:paraId="45330E63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52BBCDF8" w14:textId="77777777" w:rsidR="009B2F9D" w:rsidRDefault="009B2F9D" w:rsidP="009B2F9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9D9936A" w14:textId="77777777" w:rsidR="009B2F9D" w:rsidRDefault="009B2F9D" w:rsidP="009B2F9D">
      <w:pPr>
        <w:pStyle w:val="PL"/>
      </w:pPr>
      <w:r>
        <w:t xml:space="preserve">          description: &gt;</w:t>
      </w:r>
    </w:p>
    <w:p w14:paraId="7AF907B2" w14:textId="77777777" w:rsidR="009B2F9D" w:rsidRDefault="009B2F9D" w:rsidP="009B2F9D">
      <w:pPr>
        <w:pStyle w:val="PL"/>
      </w:pPr>
      <w:r>
        <w:t xml:space="preserve">            Set to true by the SCS/AS to request the SCEF to send a test notification</w:t>
      </w:r>
    </w:p>
    <w:p w14:paraId="3EA92EBA" w14:textId="77777777" w:rsidR="009B2F9D" w:rsidRDefault="009B2F9D" w:rsidP="009B2F9D">
      <w:pPr>
        <w:pStyle w:val="PL"/>
      </w:pPr>
      <w:r>
        <w:t xml:space="preserve">            as defined in clause 5.2.5.3. Set to false</w:t>
      </w:r>
      <w:r w:rsidRPr="00233CFC">
        <w:t xml:space="preserve"> </w:t>
      </w:r>
      <w:r>
        <w:t>by the SCS/AS indicates not request SCEF to</w:t>
      </w:r>
    </w:p>
    <w:p w14:paraId="7B72612B" w14:textId="77777777" w:rsidR="009B2F9D" w:rsidRDefault="009B2F9D" w:rsidP="009B2F9D">
      <w:pPr>
        <w:pStyle w:val="PL"/>
      </w:pPr>
      <w:r>
        <w:t xml:space="preserve">            send a test notification, default false if omitted otherwise.</w:t>
      </w:r>
    </w:p>
    <w:p w14:paraId="6E06B963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1302F418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735AEA33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monitoringType</w:t>
      </w:r>
      <w:proofErr w:type="spellEnd"/>
      <w:r>
        <w:t>:</w:t>
      </w:r>
    </w:p>
    <w:p w14:paraId="01D78A30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MonitoringType</w:t>
      </w:r>
      <w:proofErr w:type="spellEnd"/>
      <w:r>
        <w:t>'</w:t>
      </w:r>
    </w:p>
    <w:p w14:paraId="44DCF707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maximumNumberOfReports</w:t>
      </w:r>
      <w:proofErr w:type="spellEnd"/>
      <w:r>
        <w:t>:</w:t>
      </w:r>
    </w:p>
    <w:p w14:paraId="6BFDAC19" w14:textId="77777777" w:rsidR="009B2F9D" w:rsidRDefault="009B2F9D" w:rsidP="009B2F9D">
      <w:pPr>
        <w:pStyle w:val="PL"/>
      </w:pPr>
      <w:r>
        <w:t xml:space="preserve">          type: integer</w:t>
      </w:r>
    </w:p>
    <w:p w14:paraId="7DC022C8" w14:textId="77777777" w:rsidR="009B2F9D" w:rsidRDefault="009B2F9D" w:rsidP="009B2F9D">
      <w:pPr>
        <w:pStyle w:val="PL"/>
      </w:pPr>
      <w:r>
        <w:t xml:space="preserve">          minimum: 1</w:t>
      </w:r>
    </w:p>
    <w:p w14:paraId="4F033B7B" w14:textId="77777777" w:rsidR="009B2F9D" w:rsidRDefault="009B2F9D" w:rsidP="009B2F9D">
      <w:pPr>
        <w:pStyle w:val="PL"/>
      </w:pPr>
      <w:r>
        <w:t xml:space="preserve">          description: &gt;</w:t>
      </w:r>
    </w:p>
    <w:p w14:paraId="4A0DBC05" w14:textId="77777777" w:rsidR="009B2F9D" w:rsidRDefault="009B2F9D" w:rsidP="009B2F9D">
      <w:pPr>
        <w:pStyle w:val="PL"/>
      </w:pPr>
      <w:r>
        <w:t xml:space="preserve">            Identifies the maximum number of event reports to be generated by the HSS, MME/SGSN</w:t>
      </w:r>
    </w:p>
    <w:p w14:paraId="0BF2D998" w14:textId="77777777" w:rsidR="009B2F9D" w:rsidRDefault="009B2F9D" w:rsidP="009B2F9D">
      <w:pPr>
        <w:pStyle w:val="PL"/>
      </w:pPr>
      <w:r>
        <w:t xml:space="preserve">            as specified in clause 5.6.0 of 3GPP TS 23.682.</w:t>
      </w:r>
    </w:p>
    <w:p w14:paraId="7E926485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monitorExpireTime</w:t>
      </w:r>
      <w:proofErr w:type="spellEnd"/>
      <w:r>
        <w:t>:</w:t>
      </w:r>
    </w:p>
    <w:p w14:paraId="51274D62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BD0873C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repPeriod</w:t>
      </w:r>
      <w:proofErr w:type="spellEnd"/>
      <w:r>
        <w:t>:</w:t>
      </w:r>
    </w:p>
    <w:p w14:paraId="39E0F272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05C1DDC1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groupReportGuardTime</w:t>
      </w:r>
      <w:proofErr w:type="spellEnd"/>
      <w:r>
        <w:t>:</w:t>
      </w:r>
    </w:p>
    <w:p w14:paraId="7964DC86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2D6CEF5A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maximumDetectionTime</w:t>
      </w:r>
      <w:proofErr w:type="spellEnd"/>
      <w:r>
        <w:t>:</w:t>
      </w:r>
    </w:p>
    <w:p w14:paraId="47270E1C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40552DC6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reachabilityType</w:t>
      </w:r>
      <w:proofErr w:type="spellEnd"/>
      <w:r>
        <w:t>:</w:t>
      </w:r>
    </w:p>
    <w:p w14:paraId="1EC9EA76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ReachabilityType</w:t>
      </w:r>
      <w:proofErr w:type="spellEnd"/>
      <w:r>
        <w:t>'</w:t>
      </w:r>
    </w:p>
    <w:p w14:paraId="43346910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maximumLatency</w:t>
      </w:r>
      <w:proofErr w:type="spellEnd"/>
      <w:r>
        <w:t>:</w:t>
      </w:r>
    </w:p>
    <w:p w14:paraId="4CAF6D7E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01085D15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maximumResponseTime</w:t>
      </w:r>
      <w:proofErr w:type="spellEnd"/>
      <w:r>
        <w:t>:</w:t>
      </w:r>
    </w:p>
    <w:p w14:paraId="38E7AE18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2B0EA2CB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suggestedNumberOfDlPackets</w:t>
      </w:r>
      <w:proofErr w:type="spellEnd"/>
      <w:r>
        <w:t>:</w:t>
      </w:r>
    </w:p>
    <w:p w14:paraId="6B87FD0A" w14:textId="77777777" w:rsidR="009B2F9D" w:rsidRDefault="009B2F9D" w:rsidP="009B2F9D">
      <w:pPr>
        <w:pStyle w:val="PL"/>
      </w:pPr>
      <w:r>
        <w:t xml:space="preserve">          type: integer</w:t>
      </w:r>
    </w:p>
    <w:p w14:paraId="5B036AC8" w14:textId="77777777" w:rsidR="009B2F9D" w:rsidRDefault="009B2F9D" w:rsidP="009B2F9D">
      <w:pPr>
        <w:pStyle w:val="PL"/>
      </w:pPr>
      <w:r>
        <w:t xml:space="preserve">          minimum: 0</w:t>
      </w:r>
    </w:p>
    <w:p w14:paraId="2D246821" w14:textId="77777777" w:rsidR="009B2F9D" w:rsidRDefault="009B2F9D" w:rsidP="009B2F9D">
      <w:pPr>
        <w:pStyle w:val="PL"/>
      </w:pPr>
      <w:r>
        <w:t xml:space="preserve">          description: &gt;</w:t>
      </w:r>
    </w:p>
    <w:p w14:paraId="68BB7BEC" w14:textId="77777777" w:rsidR="009B2F9D" w:rsidRDefault="009B2F9D" w:rsidP="009B2F9D">
      <w:pPr>
        <w:pStyle w:val="PL"/>
      </w:pPr>
      <w:r>
        <w:t xml:space="preserve">            If "</w:t>
      </w:r>
      <w:proofErr w:type="spellStart"/>
      <w:r>
        <w:t>monitoringType</w:t>
      </w:r>
      <w:proofErr w:type="spellEnd"/>
      <w:r>
        <w:t>" is "UE_REACHABILITY", this parameter may be included to identify</w:t>
      </w:r>
    </w:p>
    <w:p w14:paraId="7B8E06F0" w14:textId="77777777" w:rsidR="009B2F9D" w:rsidRDefault="009B2F9D" w:rsidP="009B2F9D">
      <w:pPr>
        <w:pStyle w:val="PL"/>
      </w:pPr>
      <w:r>
        <w:t xml:space="preserve">            the number of packets that the serving gateway shall buffer in case that</w:t>
      </w:r>
    </w:p>
    <w:p w14:paraId="12AD2F35" w14:textId="77777777" w:rsidR="009B2F9D" w:rsidRDefault="009B2F9D" w:rsidP="009B2F9D">
      <w:pPr>
        <w:pStyle w:val="PL"/>
      </w:pPr>
      <w:r>
        <w:t xml:space="preserve">            the UE is not reachable.</w:t>
      </w:r>
    </w:p>
    <w:p w14:paraId="18F8CE36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idleStatusIndication</w:t>
      </w:r>
      <w:proofErr w:type="spellEnd"/>
      <w:r>
        <w:t>:</w:t>
      </w:r>
    </w:p>
    <w:p w14:paraId="1C0BABCF" w14:textId="77777777" w:rsidR="009B2F9D" w:rsidRDefault="009B2F9D" w:rsidP="009B2F9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6CAF4E7" w14:textId="77777777" w:rsidR="009B2F9D" w:rsidRDefault="009B2F9D" w:rsidP="009B2F9D">
      <w:pPr>
        <w:pStyle w:val="PL"/>
      </w:pPr>
      <w:r>
        <w:t xml:space="preserve">          description: &gt;</w:t>
      </w:r>
    </w:p>
    <w:p w14:paraId="3321E715" w14:textId="77777777" w:rsidR="009B2F9D" w:rsidRDefault="009B2F9D" w:rsidP="009B2F9D">
      <w:pPr>
        <w:pStyle w:val="PL"/>
      </w:pPr>
      <w:r>
        <w:t xml:space="preserve">            If "</w:t>
      </w:r>
      <w:proofErr w:type="spellStart"/>
      <w:r>
        <w:t>monitoringType</w:t>
      </w:r>
      <w:proofErr w:type="spellEnd"/>
      <w:r>
        <w:t>" is set to "UE_REACHABILITY" or "AVAILABILITY_AFTER_DDN_FAILURE",</w:t>
      </w:r>
    </w:p>
    <w:p w14:paraId="36AAEE11" w14:textId="77777777" w:rsidR="009B2F9D" w:rsidRDefault="009B2F9D" w:rsidP="009B2F9D">
      <w:pPr>
        <w:pStyle w:val="PL"/>
      </w:pPr>
      <w:r>
        <w:t xml:space="preserve">            this parameter may be included to indicate the notification of when a UE, for which PSM</w:t>
      </w:r>
    </w:p>
    <w:p w14:paraId="567BC90F" w14:textId="77777777" w:rsidR="009B2F9D" w:rsidRDefault="009B2F9D" w:rsidP="009B2F9D">
      <w:pPr>
        <w:pStyle w:val="PL"/>
      </w:pPr>
      <w:r>
        <w:t xml:space="preserve">            is enabled, transitions into idle mode. "true"  indicates enabling of notification;</w:t>
      </w:r>
    </w:p>
    <w:p w14:paraId="65DD17D8" w14:textId="77777777" w:rsidR="009B2F9D" w:rsidRDefault="009B2F9D" w:rsidP="009B2F9D">
      <w:pPr>
        <w:pStyle w:val="PL"/>
      </w:pPr>
      <w:r>
        <w:t xml:space="preserve">            "false"  indicate no need to notify. Default value is "false" if omitted.</w:t>
      </w:r>
    </w:p>
    <w:p w14:paraId="6DE899AD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locationType</w:t>
      </w:r>
      <w:proofErr w:type="spellEnd"/>
      <w:r>
        <w:t>:</w:t>
      </w:r>
    </w:p>
    <w:p w14:paraId="0F5C6462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LocationType</w:t>
      </w:r>
      <w:proofErr w:type="spellEnd"/>
      <w:r>
        <w:t>'</w:t>
      </w:r>
    </w:p>
    <w:p w14:paraId="6683B1AE" w14:textId="77777777" w:rsidR="009B2F9D" w:rsidRDefault="009B2F9D" w:rsidP="009B2F9D">
      <w:pPr>
        <w:pStyle w:val="PL"/>
      </w:pPr>
      <w:r>
        <w:t xml:space="preserve">        accuracy:</w:t>
      </w:r>
    </w:p>
    <w:p w14:paraId="6544553F" w14:textId="77777777" w:rsidR="009B2F9D" w:rsidRDefault="009B2F9D" w:rsidP="009B2F9D">
      <w:pPr>
        <w:pStyle w:val="PL"/>
      </w:pPr>
      <w:r>
        <w:t xml:space="preserve">          $ref: '#/components/schemas/Accuracy'</w:t>
      </w:r>
    </w:p>
    <w:p w14:paraId="09874774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minimumReportInterval</w:t>
      </w:r>
      <w:proofErr w:type="spellEnd"/>
      <w:r>
        <w:t>:</w:t>
      </w:r>
    </w:p>
    <w:p w14:paraId="25CCE065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3FC93F75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rFonts w:hint="eastAsia"/>
        </w:rPr>
        <w:t>maxRptExpireIntvl</w:t>
      </w:r>
      <w:proofErr w:type="spellEnd"/>
      <w:r>
        <w:t>:</w:t>
      </w:r>
    </w:p>
    <w:p w14:paraId="26945142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22FE1E14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rFonts w:hint="eastAsia"/>
        </w:rPr>
        <w:t>sampling</w:t>
      </w:r>
      <w:r>
        <w:t>Interval</w:t>
      </w:r>
      <w:proofErr w:type="spellEnd"/>
      <w:r>
        <w:t>:</w:t>
      </w:r>
    </w:p>
    <w:p w14:paraId="09D4BB96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412D268F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rFonts w:hint="eastAsia"/>
        </w:rPr>
        <w:t>reportingLocEstInd</w:t>
      </w:r>
      <w:proofErr w:type="spellEnd"/>
      <w:r>
        <w:t>:</w:t>
      </w:r>
    </w:p>
    <w:p w14:paraId="7C2D1735" w14:textId="77777777" w:rsidR="009B2F9D" w:rsidRDefault="009B2F9D" w:rsidP="009B2F9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8E05598" w14:textId="77777777" w:rsidR="009B2F9D" w:rsidRDefault="009B2F9D" w:rsidP="009B2F9D">
      <w:pPr>
        <w:pStyle w:val="PL"/>
      </w:pPr>
      <w:r>
        <w:t xml:space="preserve">          description: &gt;</w:t>
      </w:r>
    </w:p>
    <w:p w14:paraId="0140A67A" w14:textId="77777777" w:rsidR="009B2F9D" w:rsidRDefault="009B2F9D" w:rsidP="009B2F9D">
      <w:pPr>
        <w:pStyle w:val="PL"/>
      </w:pPr>
      <w:r>
        <w:t xml:space="preserve">            Indicates whether to request </w:t>
      </w:r>
      <w:r>
        <w:rPr>
          <w:rFonts w:hint="eastAsia"/>
        </w:rPr>
        <w:t>the location estimate for event reporting</w:t>
      </w:r>
      <w:r>
        <w:t>.</w:t>
      </w:r>
      <w:r w:rsidRPr="00CC5675">
        <w:t xml:space="preserve"> </w:t>
      </w:r>
      <w:r>
        <w:t>If</w:t>
      </w:r>
    </w:p>
    <w:p w14:paraId="283F4C45" w14:textId="77777777" w:rsidR="009B2F9D" w:rsidRDefault="009B2F9D" w:rsidP="009B2F9D">
      <w:pPr>
        <w:pStyle w:val="PL"/>
      </w:pPr>
      <w:r>
        <w:t xml:space="preserve">            "</w:t>
      </w:r>
      <w:proofErr w:type="spellStart"/>
      <w:r>
        <w:t>monitoringType</w:t>
      </w:r>
      <w:proofErr w:type="spellEnd"/>
      <w:r>
        <w:t>" is "LOCATION_REPORTING", this parameter may be included to indicate</w:t>
      </w:r>
    </w:p>
    <w:p w14:paraId="1F5DC484" w14:textId="77777777" w:rsidR="009B2F9D" w:rsidRDefault="009B2F9D" w:rsidP="009B2F9D">
      <w:pPr>
        <w:pStyle w:val="PL"/>
      </w:pPr>
      <w:r>
        <w:t xml:space="preserve">            whether event reporting requires the location information. If set to true, the location</w:t>
      </w:r>
    </w:p>
    <w:p w14:paraId="6B48CBF0" w14:textId="77777777" w:rsidR="009B2F9D" w:rsidRDefault="009B2F9D" w:rsidP="009B2F9D">
      <w:pPr>
        <w:pStyle w:val="PL"/>
      </w:pPr>
      <w:r>
        <w:t xml:space="preserve">            estimation information shall be included in event reporting.</w:t>
      </w:r>
      <w:r w:rsidRPr="003F4CFD">
        <w:t xml:space="preserve"> </w:t>
      </w:r>
      <w:r>
        <w:t>If set to "false",</w:t>
      </w:r>
    </w:p>
    <w:p w14:paraId="62C49F6C" w14:textId="77777777" w:rsidR="009B2F9D" w:rsidRDefault="009B2F9D" w:rsidP="009B2F9D">
      <w:pPr>
        <w:pStyle w:val="PL"/>
      </w:pPr>
      <w:r>
        <w:t xml:space="preserve">            indicates the location estimation information shall not be included in event reporting.</w:t>
      </w:r>
    </w:p>
    <w:p w14:paraId="2C24E3C1" w14:textId="77777777" w:rsidR="009B2F9D" w:rsidRDefault="009B2F9D" w:rsidP="009B2F9D">
      <w:pPr>
        <w:pStyle w:val="PL"/>
      </w:pPr>
      <w:r>
        <w:t xml:space="preserve">            Default "false" if omitted.</w:t>
      </w:r>
    </w:p>
    <w:p w14:paraId="1E421DB6" w14:textId="77777777" w:rsidR="009B2F9D" w:rsidRDefault="009B2F9D" w:rsidP="009B2F9D">
      <w:pPr>
        <w:pStyle w:val="PL"/>
      </w:pPr>
      <w:r>
        <w:lastRenderedPageBreak/>
        <w:t xml:space="preserve">        </w:t>
      </w:r>
      <w:proofErr w:type="spellStart"/>
      <w:r>
        <w:rPr>
          <w:rFonts w:hint="eastAsia"/>
        </w:rPr>
        <w:t>linearDistance</w:t>
      </w:r>
      <w:proofErr w:type="spellEnd"/>
      <w:r>
        <w:t>:</w:t>
      </w:r>
    </w:p>
    <w:p w14:paraId="697A843D" w14:textId="77777777" w:rsidR="009B2F9D" w:rsidRDefault="009B2F9D" w:rsidP="009B2F9D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proofErr w:type="spellStart"/>
      <w:r>
        <w:rPr>
          <w:rFonts w:hint="eastAsia"/>
        </w:rPr>
        <w:t>L</w:t>
      </w:r>
      <w:r>
        <w:t>inearDistance</w:t>
      </w:r>
      <w:proofErr w:type="spellEnd"/>
      <w:r>
        <w:t>'</w:t>
      </w:r>
    </w:p>
    <w:p w14:paraId="1C30100C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7AE467CF" w14:textId="77777777" w:rsidR="009B2F9D" w:rsidRDefault="009B2F9D" w:rsidP="009B2F9D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276F6D08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svcId</w:t>
      </w:r>
      <w:proofErr w:type="spellEnd"/>
      <w:r>
        <w:t>:</w:t>
      </w:r>
    </w:p>
    <w:p w14:paraId="78B6970E" w14:textId="77777777" w:rsidR="009B2F9D" w:rsidRDefault="009B2F9D" w:rsidP="009B2F9D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FCDFB69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ldrType</w:t>
      </w:r>
      <w:proofErr w:type="spellEnd"/>
      <w:r>
        <w:t>:</w:t>
      </w:r>
    </w:p>
    <w:p w14:paraId="6C32A06B" w14:textId="77777777" w:rsidR="009B2F9D" w:rsidRDefault="009B2F9D" w:rsidP="009B2F9D">
      <w:pPr>
        <w:pStyle w:val="PL"/>
      </w:pPr>
      <w:r>
        <w:t xml:space="preserve">          $ref: 'TS29572_Nlmf_Location.yaml#/components/schemas/</w:t>
      </w:r>
      <w:proofErr w:type="spellStart"/>
      <w:r>
        <w:t>LdrType</w:t>
      </w:r>
      <w:proofErr w:type="spellEnd"/>
      <w:r>
        <w:t>'</w:t>
      </w:r>
    </w:p>
    <w:p w14:paraId="6D410854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velocityRequested</w:t>
      </w:r>
      <w:proofErr w:type="spellEnd"/>
      <w:r>
        <w:t>:</w:t>
      </w:r>
    </w:p>
    <w:p w14:paraId="72E9683D" w14:textId="77777777" w:rsidR="009B2F9D" w:rsidRDefault="009B2F9D" w:rsidP="009B2F9D">
      <w:pPr>
        <w:pStyle w:val="PL"/>
      </w:pPr>
      <w:r>
        <w:t xml:space="preserve">          $ref: 'TS29572_Nlmf_Location.yaml#/components/schemas/VelocityRequested'</w:t>
      </w:r>
    </w:p>
    <w:p w14:paraId="7F50D162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maxAgeOfLocEst</w:t>
      </w:r>
      <w:proofErr w:type="spellEnd"/>
      <w:r>
        <w:t>:</w:t>
      </w:r>
    </w:p>
    <w:p w14:paraId="5A7DAC17" w14:textId="77777777" w:rsidR="009B2F9D" w:rsidRDefault="009B2F9D" w:rsidP="009B2F9D">
      <w:pPr>
        <w:pStyle w:val="PL"/>
      </w:pPr>
      <w:r>
        <w:t xml:space="preserve">          $ref: 'TS29572_Nlmf_Location.yaml#/components/schemas/AgeOfLocationEstimate'</w:t>
      </w:r>
    </w:p>
    <w:p w14:paraId="223FC234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locTimeWindow</w:t>
      </w:r>
      <w:proofErr w:type="spellEnd"/>
      <w:r>
        <w:t>:</w:t>
      </w:r>
    </w:p>
    <w:p w14:paraId="030A0230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TimeWindow</w:t>
      </w:r>
      <w:proofErr w:type="spellEnd"/>
      <w:r>
        <w:t>'</w:t>
      </w:r>
    </w:p>
    <w:p w14:paraId="32028EE1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supportedGADShapes</w:t>
      </w:r>
      <w:proofErr w:type="spellEnd"/>
      <w:r>
        <w:t>:</w:t>
      </w:r>
    </w:p>
    <w:p w14:paraId="2730245C" w14:textId="77777777" w:rsidR="009B2F9D" w:rsidRDefault="009B2F9D" w:rsidP="009B2F9D">
      <w:pPr>
        <w:pStyle w:val="PL"/>
      </w:pPr>
      <w:r>
        <w:t xml:space="preserve">          type: array</w:t>
      </w:r>
    </w:p>
    <w:p w14:paraId="7CEFA700" w14:textId="77777777" w:rsidR="009B2F9D" w:rsidRDefault="009B2F9D" w:rsidP="009B2F9D">
      <w:pPr>
        <w:pStyle w:val="PL"/>
      </w:pPr>
      <w:r>
        <w:t xml:space="preserve">          items:</w:t>
      </w:r>
    </w:p>
    <w:p w14:paraId="10E69314" w14:textId="77777777" w:rsidR="009B2F9D" w:rsidRDefault="009B2F9D" w:rsidP="009B2F9D">
      <w:pPr>
        <w:pStyle w:val="PL"/>
      </w:pPr>
      <w:r>
        <w:t xml:space="preserve">            $ref: 'TS29572_Nlmf_Location.yaml#/components/schemas/SupportedGADShapes'</w:t>
      </w:r>
    </w:p>
    <w:p w14:paraId="78A52547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codeWord</w:t>
      </w:r>
      <w:proofErr w:type="spellEnd"/>
      <w:r>
        <w:t>:</w:t>
      </w:r>
    </w:p>
    <w:p w14:paraId="72940BC7" w14:textId="77777777" w:rsidR="009B2F9D" w:rsidRDefault="009B2F9D" w:rsidP="009B2F9D">
      <w:pPr>
        <w:pStyle w:val="PL"/>
      </w:pPr>
      <w:r>
        <w:t xml:space="preserve">          $ref: 'TS29515_Ngmlc_Location.yaml#/components/schemas/</w:t>
      </w:r>
      <w:proofErr w:type="spellStart"/>
      <w:r>
        <w:t>CodeWord</w:t>
      </w:r>
      <w:proofErr w:type="spellEnd"/>
      <w:r>
        <w:t>'</w:t>
      </w:r>
    </w:p>
    <w:p w14:paraId="3494BC37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associationType</w:t>
      </w:r>
      <w:proofErr w:type="spellEnd"/>
      <w:r>
        <w:t>:</w:t>
      </w:r>
    </w:p>
    <w:p w14:paraId="49056B9D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AssociationType</w:t>
      </w:r>
      <w:proofErr w:type="spellEnd"/>
      <w:r>
        <w:t>'</w:t>
      </w:r>
    </w:p>
    <w:p w14:paraId="6FFE3382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plmnIndication</w:t>
      </w:r>
      <w:proofErr w:type="spellEnd"/>
      <w:r>
        <w:t>:</w:t>
      </w:r>
    </w:p>
    <w:p w14:paraId="060AFB64" w14:textId="77777777" w:rsidR="009B2F9D" w:rsidRDefault="009B2F9D" w:rsidP="009B2F9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5AD3DD" w14:textId="77777777" w:rsidR="009B2F9D" w:rsidRDefault="009B2F9D" w:rsidP="009B2F9D">
      <w:pPr>
        <w:pStyle w:val="PL"/>
      </w:pPr>
      <w:r>
        <w:t xml:space="preserve">          description: &gt;</w:t>
      </w:r>
    </w:p>
    <w:p w14:paraId="2D7EA964" w14:textId="77777777" w:rsidR="009B2F9D" w:rsidRDefault="009B2F9D" w:rsidP="009B2F9D">
      <w:pPr>
        <w:pStyle w:val="PL"/>
      </w:pPr>
      <w:r>
        <w:t xml:space="preserve">            If "</w:t>
      </w:r>
      <w:proofErr w:type="spellStart"/>
      <w:r>
        <w:t>monitoringType</w:t>
      </w:r>
      <w:proofErr w:type="spellEnd"/>
      <w:r>
        <w:t>" is "ROAMING_STATUS", this parameter may be included to indicate the</w:t>
      </w:r>
    </w:p>
    <w:p w14:paraId="6F352E94" w14:textId="77777777" w:rsidR="009B2F9D" w:rsidRDefault="009B2F9D" w:rsidP="009B2F9D">
      <w:pPr>
        <w:pStyle w:val="PL"/>
      </w:pPr>
      <w:r>
        <w:t xml:space="preserve">            notification of UE's Serving PLMN ID. Value "true" indicates enabling of notification;</w:t>
      </w:r>
    </w:p>
    <w:p w14:paraId="6648C805" w14:textId="77777777" w:rsidR="009B2F9D" w:rsidRDefault="009B2F9D" w:rsidP="009B2F9D">
      <w:pPr>
        <w:pStyle w:val="PL"/>
      </w:pPr>
      <w:r>
        <w:t xml:space="preserve">            "false" indicates disabling of notification. Default value is "false" if omitted.</w:t>
      </w:r>
    </w:p>
    <w:p w14:paraId="112E4328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locationArea</w:t>
      </w:r>
      <w:proofErr w:type="spellEnd"/>
      <w:r>
        <w:t>:</w:t>
      </w:r>
    </w:p>
    <w:p w14:paraId="36D3191E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LocationArea</w:t>
      </w:r>
      <w:proofErr w:type="spellEnd"/>
      <w:r>
        <w:t>'</w:t>
      </w:r>
    </w:p>
    <w:p w14:paraId="5B776798" w14:textId="77777777" w:rsidR="009B2F9D" w:rsidRDefault="009B2F9D" w:rsidP="009B2F9D">
      <w:pPr>
        <w:pStyle w:val="PL"/>
      </w:pPr>
      <w:r>
        <w:t xml:space="preserve">        locationArea5G:</w:t>
      </w:r>
    </w:p>
    <w:p w14:paraId="0ECE07F1" w14:textId="77777777" w:rsidR="009B2F9D" w:rsidRDefault="009B2F9D" w:rsidP="009B2F9D">
      <w:pPr>
        <w:pStyle w:val="PL"/>
      </w:pPr>
      <w:r>
        <w:t xml:space="preserve">          $ref: 'TS29122_CommonData.yaml#/components/schemas/LocationArea5G'</w:t>
      </w:r>
    </w:p>
    <w:p w14:paraId="1113543D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dddTraDescriptors</w:t>
      </w:r>
      <w:proofErr w:type="spellEnd"/>
      <w:r>
        <w:t>:</w:t>
      </w:r>
    </w:p>
    <w:p w14:paraId="2D9357AB" w14:textId="77777777" w:rsidR="009B2F9D" w:rsidRDefault="009B2F9D" w:rsidP="009B2F9D">
      <w:pPr>
        <w:pStyle w:val="PL"/>
      </w:pPr>
      <w:r>
        <w:t xml:space="preserve">          type: array</w:t>
      </w:r>
    </w:p>
    <w:p w14:paraId="0896F4BF" w14:textId="77777777" w:rsidR="009B2F9D" w:rsidRDefault="009B2F9D" w:rsidP="009B2F9D">
      <w:pPr>
        <w:pStyle w:val="PL"/>
      </w:pPr>
      <w:r>
        <w:t xml:space="preserve">          items:</w:t>
      </w:r>
    </w:p>
    <w:p w14:paraId="2237EAA7" w14:textId="77777777" w:rsidR="009B2F9D" w:rsidRDefault="009B2F9D" w:rsidP="009B2F9D">
      <w:pPr>
        <w:pStyle w:val="PL"/>
      </w:pPr>
      <w:r>
        <w:t xml:space="preserve">            $ref: 'TS29571_CommonData.yaml#/components/schemas/DddTrafficDescriptor'</w:t>
      </w:r>
    </w:p>
    <w:p w14:paraId="5631C309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E141D37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dddStati</w:t>
      </w:r>
      <w:proofErr w:type="spellEnd"/>
      <w:r>
        <w:t>:</w:t>
      </w:r>
    </w:p>
    <w:p w14:paraId="74B1A4DD" w14:textId="77777777" w:rsidR="009B2F9D" w:rsidRDefault="009B2F9D" w:rsidP="009B2F9D">
      <w:pPr>
        <w:pStyle w:val="PL"/>
      </w:pPr>
      <w:r>
        <w:t xml:space="preserve">          type: array</w:t>
      </w:r>
    </w:p>
    <w:p w14:paraId="5E0EA2FA" w14:textId="77777777" w:rsidR="009B2F9D" w:rsidRDefault="009B2F9D" w:rsidP="009B2F9D">
      <w:pPr>
        <w:pStyle w:val="PL"/>
      </w:pPr>
      <w:r>
        <w:t xml:space="preserve">          items:</w:t>
      </w:r>
    </w:p>
    <w:p w14:paraId="728F31DA" w14:textId="77777777" w:rsidR="009B2F9D" w:rsidRDefault="009B2F9D" w:rsidP="009B2F9D">
      <w:pPr>
        <w:pStyle w:val="PL"/>
      </w:pPr>
      <w:r>
        <w:t xml:space="preserve">            $ref: 'TS29571_CommonData.yaml#/components/schemas/DlDataDeliveryStatus'</w:t>
      </w:r>
    </w:p>
    <w:p w14:paraId="7A785AA6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63A8637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apiNames</w:t>
      </w:r>
      <w:proofErr w:type="spellEnd"/>
      <w:r>
        <w:t>:</w:t>
      </w:r>
    </w:p>
    <w:p w14:paraId="3E3BEC2F" w14:textId="77777777" w:rsidR="009B2F9D" w:rsidRDefault="009B2F9D" w:rsidP="009B2F9D">
      <w:pPr>
        <w:pStyle w:val="PL"/>
      </w:pPr>
      <w:r>
        <w:t xml:space="preserve">          type: array</w:t>
      </w:r>
    </w:p>
    <w:p w14:paraId="1BE098D3" w14:textId="77777777" w:rsidR="009B2F9D" w:rsidRDefault="009B2F9D" w:rsidP="009B2F9D">
      <w:pPr>
        <w:pStyle w:val="PL"/>
      </w:pPr>
      <w:r>
        <w:t xml:space="preserve">          items:</w:t>
      </w:r>
    </w:p>
    <w:p w14:paraId="125390A6" w14:textId="77777777" w:rsidR="009B2F9D" w:rsidRDefault="009B2F9D" w:rsidP="009B2F9D">
      <w:pPr>
        <w:pStyle w:val="PL"/>
      </w:pPr>
      <w:r>
        <w:t xml:space="preserve">            type: string</w:t>
      </w:r>
    </w:p>
    <w:p w14:paraId="2AE0FA69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3F35A46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monitoringEventReport</w:t>
      </w:r>
      <w:proofErr w:type="spellEnd"/>
      <w:r>
        <w:t>:</w:t>
      </w:r>
    </w:p>
    <w:p w14:paraId="79DAF7E2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60648BBD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C51CE92" w14:textId="77777777" w:rsidR="009B2F9D" w:rsidRDefault="009B2F9D" w:rsidP="009B2F9D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396E62A6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lang w:eastAsia="zh-CN"/>
        </w:rPr>
        <w:t>tgtNsThreshold</w:t>
      </w:r>
      <w:proofErr w:type="spellEnd"/>
      <w:r>
        <w:t>:</w:t>
      </w:r>
    </w:p>
    <w:p w14:paraId="5ACB4934" w14:textId="77777777" w:rsidR="009B2F9D" w:rsidRDefault="009B2F9D" w:rsidP="009B2F9D">
      <w:pPr>
        <w:pStyle w:val="PL"/>
      </w:pPr>
      <w:r>
        <w:t xml:space="preserve">          $ref: 'TS29571_CommonData.yaml#/components/schemas/</w:t>
      </w:r>
      <w:proofErr w:type="spellStart"/>
      <w:r>
        <w:t>SACInfo</w:t>
      </w:r>
      <w:proofErr w:type="spellEnd"/>
      <w:r>
        <w:t>'</w:t>
      </w:r>
    </w:p>
    <w:p w14:paraId="43C433FF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lang w:eastAsia="zh-CN"/>
        </w:rPr>
        <w:t>nsRepFormat</w:t>
      </w:r>
      <w:proofErr w:type="spellEnd"/>
      <w:r>
        <w:t>:</w:t>
      </w:r>
    </w:p>
    <w:p w14:paraId="590B8AE3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SACRepFormat</w:t>
      </w:r>
      <w:proofErr w:type="spellEnd"/>
      <w:r>
        <w:t>'</w:t>
      </w:r>
    </w:p>
    <w:p w14:paraId="2ADC0AB8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afServiceId</w:t>
      </w:r>
      <w:proofErr w:type="spellEnd"/>
      <w:r>
        <w:t>:</w:t>
      </w:r>
    </w:p>
    <w:p w14:paraId="56941008" w14:textId="77777777" w:rsidR="009B2F9D" w:rsidRDefault="009B2F9D" w:rsidP="009B2F9D">
      <w:pPr>
        <w:pStyle w:val="PL"/>
      </w:pPr>
      <w:r>
        <w:t xml:space="preserve">          type: string</w:t>
      </w:r>
    </w:p>
    <w:p w14:paraId="0937DEEC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lang w:eastAsia="zh-CN"/>
        </w:rPr>
        <w:t>immediateRep</w:t>
      </w:r>
      <w:proofErr w:type="spellEnd"/>
      <w:r>
        <w:t>:</w:t>
      </w:r>
    </w:p>
    <w:p w14:paraId="3F6FB94F" w14:textId="77777777" w:rsidR="009B2F9D" w:rsidRDefault="009B2F9D" w:rsidP="009B2F9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C24E0AB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6DCBD935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    Indicates whether an immediate reporting is requested or not.</w:t>
      </w:r>
    </w:p>
    <w:p w14:paraId="4058C555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    "true" indicate an immediate reporting is requested.</w:t>
      </w:r>
    </w:p>
    <w:p w14:paraId="28972A1E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    "false" indicate an immediate reporting is not requested.</w:t>
      </w:r>
    </w:p>
    <w:p w14:paraId="4A378B60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    Default value "false" if omitted.</w:t>
      </w:r>
    </w:p>
    <w:p w14:paraId="4FEAD0D8" w14:textId="77777777" w:rsidR="009B2F9D" w:rsidRDefault="009B2F9D" w:rsidP="009B2F9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proofErr w:type="spellStart"/>
      <w:r>
        <w:rPr>
          <w:lang w:val="en-IN"/>
        </w:rPr>
        <w:t>uavPolicy</w:t>
      </w:r>
      <w:proofErr w:type="spellEnd"/>
      <w:r>
        <w:rPr>
          <w:lang w:eastAsia="zh-CN"/>
        </w:rPr>
        <w:t>:</w:t>
      </w:r>
    </w:p>
    <w:p w14:paraId="7E5AC8AE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UavPolicy</w:t>
      </w:r>
      <w:proofErr w:type="spellEnd"/>
      <w:r>
        <w:t>'</w:t>
      </w:r>
    </w:p>
    <w:p w14:paraId="7BD1AFB9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sesEstInd</w:t>
      </w:r>
      <w:proofErr w:type="spellEnd"/>
      <w:r>
        <w:rPr>
          <w:lang w:eastAsia="zh-CN"/>
        </w:rPr>
        <w:t>:</w:t>
      </w:r>
    </w:p>
    <w:p w14:paraId="364F376E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  type: </w:t>
      </w:r>
      <w:proofErr w:type="spellStart"/>
      <w:r>
        <w:rPr>
          <w:lang w:eastAsia="zh-CN"/>
        </w:rPr>
        <w:t>boolean</w:t>
      </w:r>
      <w:proofErr w:type="spellEnd"/>
    </w:p>
    <w:p w14:paraId="180E4E1B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77D71ECC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12C572C5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default</w:t>
      </w:r>
    </w:p>
    <w:p w14:paraId="3BD0B061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    false if omitted otherwise.</w:t>
      </w:r>
    </w:p>
    <w:p w14:paraId="500B57A6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subType</w:t>
      </w:r>
      <w:proofErr w:type="spellEnd"/>
      <w:r>
        <w:rPr>
          <w:lang w:eastAsia="zh-CN"/>
        </w:rPr>
        <w:t>:</w:t>
      </w:r>
    </w:p>
    <w:p w14:paraId="5E2E500C" w14:textId="77777777" w:rsidR="009B2F9D" w:rsidRPr="0004549E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</w:t>
      </w:r>
      <w:proofErr w:type="spellStart"/>
      <w:r>
        <w:rPr>
          <w:lang w:eastAsia="zh-CN"/>
        </w:rPr>
        <w:t>SubType</w:t>
      </w:r>
      <w:proofErr w:type="spellEnd"/>
      <w:r>
        <w:rPr>
          <w:lang w:eastAsia="zh-CN"/>
        </w:rPr>
        <w:t>'</w:t>
      </w:r>
    </w:p>
    <w:p w14:paraId="31C1C6E9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proofErr w:type="spellEnd"/>
      <w:r>
        <w:t>:</w:t>
      </w:r>
    </w:p>
    <w:p w14:paraId="71F8975B" w14:textId="77777777" w:rsidR="009B2F9D" w:rsidRDefault="009B2F9D" w:rsidP="009B2F9D">
      <w:pPr>
        <w:pStyle w:val="PL"/>
      </w:pPr>
      <w:r>
        <w:t xml:space="preserve">          type: array</w:t>
      </w:r>
    </w:p>
    <w:p w14:paraId="68D37F88" w14:textId="77777777" w:rsidR="009B2F9D" w:rsidRDefault="009B2F9D" w:rsidP="009B2F9D">
      <w:pPr>
        <w:pStyle w:val="PL"/>
      </w:pPr>
      <w:r>
        <w:t xml:space="preserve">          items:</w:t>
      </w:r>
    </w:p>
    <w:p w14:paraId="14D07FD1" w14:textId="77777777" w:rsidR="009B2F9D" w:rsidRDefault="009B2F9D" w:rsidP="009B2F9D">
      <w:pPr>
        <w:pStyle w:val="PL"/>
      </w:pPr>
      <w:r>
        <w:t xml:space="preserve">            $ref: '#/components/schemas/</w:t>
      </w:r>
      <w:proofErr w:type="spellStart"/>
      <w:r>
        <w:rPr>
          <w:lang w:eastAsia="zh-CN"/>
        </w:rPr>
        <w:t>MonitoringType</w:t>
      </w:r>
      <w:proofErr w:type="spellEnd"/>
      <w:r>
        <w:t>'</w:t>
      </w:r>
    </w:p>
    <w:p w14:paraId="1DC42E9F" w14:textId="77777777" w:rsidR="009B2F9D" w:rsidRDefault="009B2F9D" w:rsidP="009B2F9D">
      <w:pPr>
        <w:pStyle w:val="PL"/>
      </w:pPr>
      <w:r>
        <w:lastRenderedPageBreak/>
        <w:t xml:space="preserve">        </w:t>
      </w:r>
      <w:proofErr w:type="spellStart"/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</w:t>
      </w:r>
      <w:proofErr w:type="spellEnd"/>
      <w:r>
        <w:t>:</w:t>
      </w:r>
    </w:p>
    <w:p w14:paraId="0A3D5E5C" w14:textId="77777777" w:rsidR="009B2F9D" w:rsidRDefault="009B2F9D" w:rsidP="009B2F9D">
      <w:pPr>
        <w:pStyle w:val="PL"/>
      </w:pPr>
      <w:r>
        <w:t xml:space="preserve">          type: array</w:t>
      </w:r>
    </w:p>
    <w:p w14:paraId="6F59A5AB" w14:textId="77777777" w:rsidR="009B2F9D" w:rsidRDefault="009B2F9D" w:rsidP="009B2F9D">
      <w:pPr>
        <w:pStyle w:val="PL"/>
      </w:pPr>
      <w:r>
        <w:t xml:space="preserve">          items:</w:t>
      </w:r>
    </w:p>
    <w:p w14:paraId="5D357E71" w14:textId="77777777" w:rsidR="009B2F9D" w:rsidRPr="0004549E" w:rsidRDefault="009B2F9D" w:rsidP="009B2F9D">
      <w:pPr>
        <w:pStyle w:val="PL"/>
      </w:pPr>
      <w:r>
        <w:t xml:space="preserve">  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68408F7D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ueIpAddr</w:t>
      </w:r>
      <w:proofErr w:type="spellEnd"/>
      <w:r>
        <w:t>:</w:t>
      </w:r>
    </w:p>
    <w:p w14:paraId="0FCD9178" w14:textId="77777777" w:rsidR="009B2F9D" w:rsidRDefault="009B2F9D" w:rsidP="009B2F9D">
      <w:pPr>
        <w:pStyle w:val="PL"/>
      </w:pPr>
      <w:r w:rsidRPr="005328D8">
        <w:t xml:space="preserve">          $ref: 'TS29571_CommonData.yaml#/components/schemas/</w:t>
      </w:r>
      <w:proofErr w:type="spellStart"/>
      <w:r w:rsidRPr="005328D8">
        <w:t>IpAddr</w:t>
      </w:r>
      <w:proofErr w:type="spellEnd"/>
      <w:r w:rsidRPr="005328D8">
        <w:t>'</w:t>
      </w:r>
    </w:p>
    <w:p w14:paraId="5C526103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ueMacAddr</w:t>
      </w:r>
      <w:proofErr w:type="spellEnd"/>
      <w:r>
        <w:t>:</w:t>
      </w:r>
    </w:p>
    <w:p w14:paraId="5F60A7AC" w14:textId="77777777" w:rsidR="009B2F9D" w:rsidRDefault="009B2F9D" w:rsidP="009B2F9D">
      <w:pPr>
        <w:pStyle w:val="PL"/>
      </w:pPr>
      <w:r w:rsidRPr="005328D8">
        <w:t xml:space="preserve">          $ref: 'TS29571_CommonData.yaml#/components/schemas/MacAddr48'</w:t>
      </w:r>
    </w:p>
    <w:p w14:paraId="1A0D6DCB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1039C556" w14:textId="77777777" w:rsidR="009B2F9D" w:rsidRDefault="009B2F9D" w:rsidP="009B2F9D">
      <w:pPr>
        <w:pStyle w:val="PL"/>
      </w:pPr>
      <w:r>
        <w:t xml:space="preserve">          $ref: 'TS29122_CommonData.yaml#/components/schemas/Uri'</w:t>
      </w:r>
    </w:p>
    <w:p w14:paraId="13543DC0" w14:textId="77777777" w:rsidR="009B2F9D" w:rsidRDefault="009B2F9D" w:rsidP="009B2F9D">
      <w:pPr>
        <w:pStyle w:val="PL"/>
      </w:pPr>
      <w:r>
        <w:t xml:space="preserve">      required:</w:t>
      </w:r>
    </w:p>
    <w:p w14:paraId="21D1A97F" w14:textId="77777777" w:rsidR="009B2F9D" w:rsidRDefault="009B2F9D" w:rsidP="009B2F9D">
      <w:pPr>
        <w:pStyle w:val="PL"/>
      </w:pPr>
      <w:r>
        <w:t xml:space="preserve">        - </w:t>
      </w:r>
      <w:proofErr w:type="spellStart"/>
      <w:r>
        <w:t>notificationDestination</w:t>
      </w:r>
      <w:proofErr w:type="spellEnd"/>
    </w:p>
    <w:p w14:paraId="03603034" w14:textId="77777777" w:rsidR="009B2F9D" w:rsidRDefault="009B2F9D" w:rsidP="009B2F9D">
      <w:pPr>
        <w:pStyle w:val="PL"/>
      </w:pPr>
      <w:r>
        <w:t xml:space="preserve">        - </w:t>
      </w:r>
      <w:proofErr w:type="spellStart"/>
      <w:r>
        <w:t>monitoringType</w:t>
      </w:r>
      <w:proofErr w:type="spellEnd"/>
    </w:p>
    <w:p w14:paraId="1C25DDCF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3BB1A66" w14:textId="77777777" w:rsidR="009B2F9D" w:rsidRDefault="009B2F9D" w:rsidP="009B2F9D">
      <w:pPr>
        <w:pStyle w:val="PL"/>
      </w:pPr>
      <w:r>
        <w:t xml:space="preserve">        - required: [</w:t>
      </w:r>
      <w:proofErr w:type="spellStart"/>
      <w:r>
        <w:t>maximumNumberOfReports</w:t>
      </w:r>
      <w:proofErr w:type="spellEnd"/>
      <w:r>
        <w:t>]</w:t>
      </w:r>
    </w:p>
    <w:p w14:paraId="6BF0B0D7" w14:textId="77777777" w:rsidR="009B2F9D" w:rsidRDefault="009B2F9D" w:rsidP="009B2F9D">
      <w:pPr>
        <w:pStyle w:val="PL"/>
      </w:pPr>
      <w:r>
        <w:t xml:space="preserve">        - required: [</w:t>
      </w:r>
      <w:proofErr w:type="spellStart"/>
      <w:r>
        <w:t>monitorExpireTime</w:t>
      </w:r>
      <w:proofErr w:type="spellEnd"/>
      <w:r>
        <w:t>]</w:t>
      </w:r>
    </w:p>
    <w:p w14:paraId="0BBD16A1" w14:textId="77777777" w:rsidR="009B2F9D" w:rsidRDefault="009B2F9D" w:rsidP="009B2F9D">
      <w:pPr>
        <w:pStyle w:val="PL"/>
      </w:pPr>
    </w:p>
    <w:p w14:paraId="7019CEF7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MonitoringNotification</w:t>
      </w:r>
      <w:proofErr w:type="spellEnd"/>
      <w:r>
        <w:t>:</w:t>
      </w:r>
    </w:p>
    <w:p w14:paraId="2925C794" w14:textId="77777777" w:rsidR="009B2F9D" w:rsidRDefault="009B2F9D" w:rsidP="009B2F9D">
      <w:pPr>
        <w:pStyle w:val="PL"/>
      </w:pPr>
      <w:r>
        <w:t xml:space="preserve">      description: Represents </w:t>
      </w:r>
      <w:bookmarkStart w:id="29" w:name="_Hlk69382477"/>
      <w:r>
        <w:t>an</w:t>
      </w:r>
      <w:bookmarkEnd w:id="29"/>
      <w:r>
        <w:t xml:space="preserve"> event monitoring notification.</w:t>
      </w:r>
    </w:p>
    <w:p w14:paraId="29663755" w14:textId="77777777" w:rsidR="009B2F9D" w:rsidRDefault="009B2F9D" w:rsidP="009B2F9D">
      <w:pPr>
        <w:pStyle w:val="PL"/>
      </w:pPr>
      <w:r>
        <w:t xml:space="preserve">      type: object</w:t>
      </w:r>
    </w:p>
    <w:p w14:paraId="5165850E" w14:textId="77777777" w:rsidR="009B2F9D" w:rsidRDefault="009B2F9D" w:rsidP="009B2F9D">
      <w:pPr>
        <w:pStyle w:val="PL"/>
      </w:pPr>
      <w:r>
        <w:t xml:space="preserve">      properties:</w:t>
      </w:r>
    </w:p>
    <w:p w14:paraId="3EAE475F" w14:textId="77777777" w:rsidR="009B2F9D" w:rsidRDefault="009B2F9D" w:rsidP="009B2F9D">
      <w:pPr>
        <w:pStyle w:val="PL"/>
      </w:pPr>
      <w:r>
        <w:t xml:space="preserve">        subscription:</w:t>
      </w:r>
    </w:p>
    <w:p w14:paraId="3EF4E6D2" w14:textId="77777777" w:rsidR="009B2F9D" w:rsidRDefault="009B2F9D" w:rsidP="009B2F9D">
      <w:pPr>
        <w:pStyle w:val="PL"/>
      </w:pPr>
      <w:r>
        <w:t xml:space="preserve">          $ref: 'TS29122_CommonData.yaml#/components/schemas/Link'</w:t>
      </w:r>
    </w:p>
    <w:p w14:paraId="5447E1ED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configResults</w:t>
      </w:r>
      <w:proofErr w:type="spellEnd"/>
      <w:r>
        <w:t>:</w:t>
      </w:r>
    </w:p>
    <w:p w14:paraId="64B3208E" w14:textId="77777777" w:rsidR="009B2F9D" w:rsidRDefault="009B2F9D" w:rsidP="009B2F9D">
      <w:pPr>
        <w:pStyle w:val="PL"/>
      </w:pPr>
      <w:r>
        <w:t xml:space="preserve">          type: array</w:t>
      </w:r>
    </w:p>
    <w:p w14:paraId="46F4D129" w14:textId="77777777" w:rsidR="009B2F9D" w:rsidRDefault="009B2F9D" w:rsidP="009B2F9D">
      <w:pPr>
        <w:pStyle w:val="PL"/>
      </w:pPr>
      <w:r>
        <w:t xml:space="preserve">          items:</w:t>
      </w:r>
    </w:p>
    <w:p w14:paraId="3908E91D" w14:textId="77777777" w:rsidR="009B2F9D" w:rsidRDefault="009B2F9D" w:rsidP="009B2F9D">
      <w:pPr>
        <w:pStyle w:val="PL"/>
      </w:pPr>
      <w:r>
        <w:t xml:space="preserve">            $ref: 'TS29122_CommonData.yaml#/components/schemas/</w:t>
      </w:r>
      <w:proofErr w:type="spellStart"/>
      <w:r>
        <w:t>ConfigResult</w:t>
      </w:r>
      <w:proofErr w:type="spellEnd"/>
      <w:r>
        <w:t>'</w:t>
      </w:r>
    </w:p>
    <w:p w14:paraId="25E3C17F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82F550" w14:textId="77777777" w:rsidR="009B2F9D" w:rsidRDefault="009B2F9D" w:rsidP="009B2F9D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1409BF2E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monitoringEventReports</w:t>
      </w:r>
      <w:proofErr w:type="spellEnd"/>
      <w:r>
        <w:t>:</w:t>
      </w:r>
    </w:p>
    <w:p w14:paraId="54F7F544" w14:textId="77777777" w:rsidR="009B2F9D" w:rsidRDefault="009B2F9D" w:rsidP="009B2F9D">
      <w:pPr>
        <w:pStyle w:val="PL"/>
      </w:pPr>
      <w:r>
        <w:t xml:space="preserve">          type: array</w:t>
      </w:r>
    </w:p>
    <w:p w14:paraId="47891C53" w14:textId="77777777" w:rsidR="009B2F9D" w:rsidRDefault="009B2F9D" w:rsidP="009B2F9D">
      <w:pPr>
        <w:pStyle w:val="PL"/>
      </w:pPr>
      <w:r>
        <w:t xml:space="preserve">          items:</w:t>
      </w:r>
    </w:p>
    <w:p w14:paraId="72108832" w14:textId="77777777" w:rsidR="009B2F9D" w:rsidRDefault="009B2F9D" w:rsidP="009B2F9D">
      <w:pPr>
        <w:pStyle w:val="PL"/>
      </w:pPr>
      <w:r>
        <w:t xml:space="preserve">  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7F45E384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363ACF" w14:textId="77777777" w:rsidR="009B2F9D" w:rsidRDefault="009B2F9D" w:rsidP="009B2F9D">
      <w:pPr>
        <w:pStyle w:val="PL"/>
      </w:pPr>
      <w:r>
        <w:t xml:space="preserve">          description: Monitoring event reports.</w:t>
      </w:r>
    </w:p>
    <w:p w14:paraId="367AFAC8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addedExternalIds</w:t>
      </w:r>
      <w:proofErr w:type="spellEnd"/>
      <w:r>
        <w:t>:</w:t>
      </w:r>
    </w:p>
    <w:p w14:paraId="26F38D7F" w14:textId="77777777" w:rsidR="009B2F9D" w:rsidRDefault="009B2F9D" w:rsidP="009B2F9D">
      <w:pPr>
        <w:pStyle w:val="PL"/>
      </w:pPr>
      <w:r>
        <w:t xml:space="preserve">          type: array</w:t>
      </w:r>
    </w:p>
    <w:p w14:paraId="6887F582" w14:textId="77777777" w:rsidR="009B2F9D" w:rsidRDefault="009B2F9D" w:rsidP="009B2F9D">
      <w:pPr>
        <w:pStyle w:val="PL"/>
      </w:pPr>
      <w:r>
        <w:t xml:space="preserve">          items:</w:t>
      </w:r>
    </w:p>
    <w:p w14:paraId="42E27B28" w14:textId="77777777" w:rsidR="009B2F9D" w:rsidRDefault="009B2F9D" w:rsidP="009B2F9D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059B7BD6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8EA6D1A" w14:textId="77777777" w:rsidR="009B2F9D" w:rsidRDefault="009B2F9D" w:rsidP="009B2F9D">
      <w:pPr>
        <w:pStyle w:val="PL"/>
      </w:pPr>
      <w:r>
        <w:t xml:space="preserve">          description: &gt;</w:t>
      </w:r>
    </w:p>
    <w:p w14:paraId="1468464E" w14:textId="77777777" w:rsidR="009B2F9D" w:rsidRDefault="009B2F9D" w:rsidP="009B2F9D">
      <w:pPr>
        <w:pStyle w:val="PL"/>
      </w:pPr>
      <w:r>
        <w:t xml:space="preserve">            Identifies the added external Identifier(s) within the active group via</w:t>
      </w:r>
    </w:p>
    <w:p w14:paraId="7F5DD93A" w14:textId="77777777" w:rsidR="009B2F9D" w:rsidRDefault="009B2F9D" w:rsidP="009B2F9D">
      <w:pPr>
        <w:pStyle w:val="PL"/>
      </w:pPr>
      <w:r>
        <w:t xml:space="preserve">            the "</w:t>
      </w:r>
      <w:proofErr w:type="spellStart"/>
      <w:r>
        <w:t>externalGroupId</w:t>
      </w:r>
      <w:proofErr w:type="spellEnd"/>
      <w:r>
        <w:t xml:space="preserve">"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4E637D6E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addedMsisdns</w:t>
      </w:r>
      <w:proofErr w:type="spellEnd"/>
      <w:r>
        <w:t>:</w:t>
      </w:r>
    </w:p>
    <w:p w14:paraId="59CFCC70" w14:textId="77777777" w:rsidR="009B2F9D" w:rsidRDefault="009B2F9D" w:rsidP="009B2F9D">
      <w:pPr>
        <w:pStyle w:val="PL"/>
      </w:pPr>
      <w:r>
        <w:t xml:space="preserve">          type: array</w:t>
      </w:r>
    </w:p>
    <w:p w14:paraId="13E2B89C" w14:textId="77777777" w:rsidR="009B2F9D" w:rsidRDefault="009B2F9D" w:rsidP="009B2F9D">
      <w:pPr>
        <w:pStyle w:val="PL"/>
      </w:pPr>
      <w:r>
        <w:t xml:space="preserve">          items:</w:t>
      </w:r>
    </w:p>
    <w:p w14:paraId="7BD0FCEE" w14:textId="77777777" w:rsidR="009B2F9D" w:rsidRDefault="009B2F9D" w:rsidP="009B2F9D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1B842283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72CAC5E" w14:textId="77777777" w:rsidR="009B2F9D" w:rsidRDefault="009B2F9D" w:rsidP="009B2F9D">
      <w:pPr>
        <w:pStyle w:val="PL"/>
      </w:pPr>
      <w:r>
        <w:t xml:space="preserve">          description: &gt;</w:t>
      </w:r>
    </w:p>
    <w:p w14:paraId="47DD7581" w14:textId="77777777" w:rsidR="009B2F9D" w:rsidRDefault="009B2F9D" w:rsidP="009B2F9D">
      <w:pPr>
        <w:pStyle w:val="PL"/>
      </w:pPr>
      <w:r>
        <w:t xml:space="preserve">            Identifies the added MSISDN(s) within the active group via the "</w:t>
      </w:r>
      <w:proofErr w:type="spellStart"/>
      <w:r>
        <w:t>externalGroupId</w:t>
      </w:r>
      <w:proofErr w:type="spellEnd"/>
      <w:r>
        <w:t>"</w:t>
      </w:r>
    </w:p>
    <w:p w14:paraId="15F1AA29" w14:textId="77777777" w:rsidR="009B2F9D" w:rsidRDefault="009B2F9D" w:rsidP="009B2F9D">
      <w:pPr>
        <w:pStyle w:val="PL"/>
      </w:pPr>
      <w:r>
        <w:t xml:space="preserve">           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7319A7A1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cancelExternalIds</w:t>
      </w:r>
      <w:proofErr w:type="spellEnd"/>
      <w:r>
        <w:t>:</w:t>
      </w:r>
    </w:p>
    <w:p w14:paraId="3A40C94B" w14:textId="77777777" w:rsidR="009B2F9D" w:rsidRDefault="009B2F9D" w:rsidP="009B2F9D">
      <w:pPr>
        <w:pStyle w:val="PL"/>
      </w:pPr>
      <w:r>
        <w:t xml:space="preserve">          type: array</w:t>
      </w:r>
    </w:p>
    <w:p w14:paraId="62771B2F" w14:textId="77777777" w:rsidR="009B2F9D" w:rsidRDefault="009B2F9D" w:rsidP="009B2F9D">
      <w:pPr>
        <w:pStyle w:val="PL"/>
      </w:pPr>
      <w:r>
        <w:t xml:space="preserve">          items:</w:t>
      </w:r>
    </w:p>
    <w:p w14:paraId="0E5ACB38" w14:textId="77777777" w:rsidR="009B2F9D" w:rsidRDefault="009B2F9D" w:rsidP="009B2F9D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4C32E175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003598" w14:textId="77777777" w:rsidR="009B2F9D" w:rsidRDefault="009B2F9D" w:rsidP="009B2F9D">
      <w:pPr>
        <w:pStyle w:val="PL"/>
      </w:pPr>
      <w:r>
        <w:t xml:space="preserve">          description: &gt;</w:t>
      </w:r>
    </w:p>
    <w:p w14:paraId="3E14FE3B" w14:textId="77777777" w:rsidR="009B2F9D" w:rsidRDefault="009B2F9D" w:rsidP="009B2F9D">
      <w:pPr>
        <w:pStyle w:val="PL"/>
      </w:pPr>
      <w:r>
        <w:t xml:space="preserve">            Identifies the cancelled external Identifier(s) within the active group via</w:t>
      </w:r>
    </w:p>
    <w:p w14:paraId="4669FA7F" w14:textId="77777777" w:rsidR="009B2F9D" w:rsidRDefault="009B2F9D" w:rsidP="009B2F9D">
      <w:pPr>
        <w:pStyle w:val="PL"/>
      </w:pPr>
      <w:r>
        <w:t xml:space="preserve">            the "</w:t>
      </w:r>
      <w:proofErr w:type="spellStart"/>
      <w:r>
        <w:t>externalGroupId</w:t>
      </w:r>
      <w:proofErr w:type="spellEnd"/>
      <w:r>
        <w:t xml:space="preserve">"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6ABBA48A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cancelMsisdns</w:t>
      </w:r>
      <w:proofErr w:type="spellEnd"/>
      <w:r>
        <w:t>:</w:t>
      </w:r>
    </w:p>
    <w:p w14:paraId="3BA42A22" w14:textId="77777777" w:rsidR="009B2F9D" w:rsidRDefault="009B2F9D" w:rsidP="009B2F9D">
      <w:pPr>
        <w:pStyle w:val="PL"/>
      </w:pPr>
      <w:r>
        <w:t xml:space="preserve">          type: array</w:t>
      </w:r>
    </w:p>
    <w:p w14:paraId="23F138B0" w14:textId="77777777" w:rsidR="009B2F9D" w:rsidRDefault="009B2F9D" w:rsidP="009B2F9D">
      <w:pPr>
        <w:pStyle w:val="PL"/>
      </w:pPr>
      <w:r>
        <w:t xml:space="preserve">          items:</w:t>
      </w:r>
    </w:p>
    <w:p w14:paraId="781885B6" w14:textId="77777777" w:rsidR="009B2F9D" w:rsidRDefault="009B2F9D" w:rsidP="009B2F9D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5FCE85C9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EF54CD" w14:textId="77777777" w:rsidR="009B2F9D" w:rsidRDefault="009B2F9D" w:rsidP="009B2F9D">
      <w:pPr>
        <w:pStyle w:val="PL"/>
      </w:pPr>
      <w:r>
        <w:t xml:space="preserve">          description: &gt;</w:t>
      </w:r>
    </w:p>
    <w:p w14:paraId="4894FBB6" w14:textId="77777777" w:rsidR="009B2F9D" w:rsidRDefault="009B2F9D" w:rsidP="009B2F9D">
      <w:pPr>
        <w:pStyle w:val="PL"/>
      </w:pPr>
      <w:r>
        <w:t xml:space="preserve">            Identifies the cancelled MSISDN(s) within the active group via the "</w:t>
      </w:r>
      <w:proofErr w:type="spellStart"/>
      <w:r>
        <w:t>externalGroupId</w:t>
      </w:r>
      <w:proofErr w:type="spellEnd"/>
      <w:r>
        <w:t>"</w:t>
      </w:r>
    </w:p>
    <w:p w14:paraId="16895AA6" w14:textId="77777777" w:rsidR="009B2F9D" w:rsidRDefault="009B2F9D" w:rsidP="009B2F9D">
      <w:pPr>
        <w:pStyle w:val="PL"/>
      </w:pPr>
      <w:r>
        <w:t xml:space="preserve">            attribute within the </w:t>
      </w:r>
      <w:proofErr w:type="spellStart"/>
      <w:r>
        <w:t>MonitoringEventSubscription</w:t>
      </w:r>
      <w:proofErr w:type="spellEnd"/>
      <w:r>
        <w:t xml:space="preserve"> data type.</w:t>
      </w:r>
    </w:p>
    <w:p w14:paraId="2E674A81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cancelInd</w:t>
      </w:r>
      <w:proofErr w:type="spellEnd"/>
      <w:r>
        <w:t>:</w:t>
      </w:r>
    </w:p>
    <w:p w14:paraId="4BA1F32E" w14:textId="77777777" w:rsidR="009B2F9D" w:rsidRDefault="009B2F9D" w:rsidP="009B2F9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EFB0E05" w14:textId="77777777" w:rsidR="009B2F9D" w:rsidRDefault="009B2F9D" w:rsidP="009B2F9D">
      <w:pPr>
        <w:pStyle w:val="PL"/>
      </w:pPr>
      <w:r>
        <w:t xml:space="preserve">          description: &gt;</w:t>
      </w:r>
    </w:p>
    <w:p w14:paraId="20559548" w14:textId="77777777" w:rsidR="009B2F9D" w:rsidRDefault="009B2F9D" w:rsidP="009B2F9D">
      <w:pPr>
        <w:pStyle w:val="PL"/>
      </w:pPr>
      <w:r>
        <w:t xml:space="preserve">            Indicates whether to request to cancel the corresponding monitoring subscription.</w:t>
      </w:r>
    </w:p>
    <w:p w14:paraId="0E4CBF3B" w14:textId="77777777" w:rsidR="009B2F9D" w:rsidRDefault="009B2F9D" w:rsidP="009B2F9D">
      <w:pPr>
        <w:pStyle w:val="PL"/>
      </w:pPr>
      <w:r>
        <w:t xml:space="preserve">            Set to false or omitted otherwise.</w:t>
      </w:r>
    </w:p>
    <w:p w14:paraId="3150E645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appliedParam</w:t>
      </w:r>
      <w:proofErr w:type="spellEnd"/>
      <w:r>
        <w:t>:</w:t>
      </w:r>
    </w:p>
    <w:p w14:paraId="079EA283" w14:textId="77777777" w:rsidR="009B2F9D" w:rsidRDefault="009B2F9D" w:rsidP="009B2F9D">
      <w:pPr>
        <w:pStyle w:val="PL"/>
        <w:rPr>
          <w:lang w:eastAsia="zh-CN"/>
        </w:rPr>
      </w:pPr>
      <w:r>
        <w:t xml:space="preserve">          $ref: '#/components/schemas/</w:t>
      </w:r>
      <w:proofErr w:type="spellStart"/>
      <w:r>
        <w:t>AppliedParameterConfiguration</w:t>
      </w:r>
      <w:proofErr w:type="spellEnd"/>
      <w:r>
        <w:t>'</w:t>
      </w:r>
    </w:p>
    <w:p w14:paraId="6BCD2CF7" w14:textId="77777777" w:rsidR="009B2F9D" w:rsidRDefault="009B2F9D" w:rsidP="009B2F9D">
      <w:pPr>
        <w:pStyle w:val="PL"/>
      </w:pPr>
      <w:r>
        <w:t xml:space="preserve">      required:</w:t>
      </w:r>
    </w:p>
    <w:p w14:paraId="3942F478" w14:textId="77777777" w:rsidR="009B2F9D" w:rsidRDefault="009B2F9D" w:rsidP="009B2F9D">
      <w:pPr>
        <w:pStyle w:val="PL"/>
      </w:pPr>
      <w:r>
        <w:t xml:space="preserve">        - subscription</w:t>
      </w:r>
    </w:p>
    <w:p w14:paraId="58A9796E" w14:textId="77777777" w:rsidR="009B2F9D" w:rsidRDefault="009B2F9D" w:rsidP="009B2F9D">
      <w:pPr>
        <w:pStyle w:val="PL"/>
      </w:pPr>
    </w:p>
    <w:p w14:paraId="78A468FE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MonitoringEventReport</w:t>
      </w:r>
      <w:proofErr w:type="spellEnd"/>
      <w:r>
        <w:t>:</w:t>
      </w:r>
    </w:p>
    <w:p w14:paraId="565CD806" w14:textId="77777777" w:rsidR="009B2F9D" w:rsidRDefault="009B2F9D" w:rsidP="009B2F9D">
      <w:pPr>
        <w:pStyle w:val="PL"/>
      </w:pPr>
      <w:r>
        <w:lastRenderedPageBreak/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42D852D8" w14:textId="77777777" w:rsidR="009B2F9D" w:rsidRDefault="009B2F9D" w:rsidP="009B2F9D">
      <w:pPr>
        <w:pStyle w:val="PL"/>
      </w:pPr>
      <w:r>
        <w:t xml:space="preserve">      type: object</w:t>
      </w:r>
    </w:p>
    <w:p w14:paraId="7FEEFB30" w14:textId="77777777" w:rsidR="009B2F9D" w:rsidRDefault="009B2F9D" w:rsidP="009B2F9D">
      <w:pPr>
        <w:pStyle w:val="PL"/>
      </w:pPr>
      <w:r>
        <w:t xml:space="preserve">      properties:</w:t>
      </w:r>
    </w:p>
    <w:p w14:paraId="0E274EA9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imeiChange</w:t>
      </w:r>
      <w:proofErr w:type="spellEnd"/>
      <w:r>
        <w:t>:</w:t>
      </w:r>
    </w:p>
    <w:p w14:paraId="1501645E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AssociationType</w:t>
      </w:r>
      <w:proofErr w:type="spellEnd"/>
      <w:r>
        <w:t>'</w:t>
      </w:r>
    </w:p>
    <w:p w14:paraId="71741BC0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0E597809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195E984F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appId</w:t>
      </w:r>
      <w:proofErr w:type="spellEnd"/>
      <w:r>
        <w:t>:</w:t>
      </w:r>
    </w:p>
    <w:p w14:paraId="5D05DA86" w14:textId="77777777" w:rsidR="009B2F9D" w:rsidRDefault="009B2F9D" w:rsidP="009B2F9D">
      <w:pPr>
        <w:pStyle w:val="PL"/>
      </w:pPr>
      <w:r>
        <w:t xml:space="preserve">          $ref: 'TS29571_CommonData.yaml#/components/schemas/</w:t>
      </w:r>
      <w:proofErr w:type="spellStart"/>
      <w:r>
        <w:t>ApplicationId</w:t>
      </w:r>
      <w:proofErr w:type="spellEnd"/>
      <w:r>
        <w:t>'</w:t>
      </w:r>
    </w:p>
    <w:p w14:paraId="449D3FFD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pduSessionInfo</w:t>
      </w:r>
      <w:proofErr w:type="spellEnd"/>
      <w:r>
        <w:t>:</w:t>
      </w:r>
    </w:p>
    <w:p w14:paraId="5FACA9AB" w14:textId="77777777" w:rsidR="009B2F9D" w:rsidRDefault="009B2F9D" w:rsidP="009B2F9D">
      <w:pPr>
        <w:pStyle w:val="PL"/>
      </w:pPr>
      <w:r>
        <w:t xml:space="preserve">          $ref: '</w:t>
      </w:r>
      <w:r w:rsidRPr="004768E3">
        <w:t>TS295</w:t>
      </w:r>
      <w:r>
        <w:t>23</w:t>
      </w:r>
      <w:r w:rsidRPr="004768E3">
        <w:t>_N</w:t>
      </w:r>
      <w:r>
        <w:t>pcf</w:t>
      </w:r>
      <w:r w:rsidRPr="004768E3">
        <w:t>_</w:t>
      </w:r>
      <w:r>
        <w:t>EventExposure.yaml#/components/schemas/PduSessionInformation'</w:t>
      </w:r>
    </w:p>
    <w:p w14:paraId="7DF60060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idleStatusInfo</w:t>
      </w:r>
      <w:proofErr w:type="spellEnd"/>
      <w:r>
        <w:t>:</w:t>
      </w:r>
    </w:p>
    <w:p w14:paraId="61795B5C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IdleStatusInfo</w:t>
      </w:r>
      <w:proofErr w:type="spellEnd"/>
      <w:r>
        <w:t>'</w:t>
      </w:r>
    </w:p>
    <w:p w14:paraId="07B2B543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locationInfo</w:t>
      </w:r>
      <w:proofErr w:type="spellEnd"/>
      <w:r>
        <w:t>:</w:t>
      </w:r>
    </w:p>
    <w:p w14:paraId="6DE080D6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LocationInfo</w:t>
      </w:r>
      <w:proofErr w:type="spellEnd"/>
      <w:r>
        <w:t>'</w:t>
      </w:r>
    </w:p>
    <w:p w14:paraId="58BB861B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locFailureCause</w:t>
      </w:r>
      <w:proofErr w:type="spellEnd"/>
      <w:r>
        <w:t>:</w:t>
      </w:r>
    </w:p>
    <w:p w14:paraId="2D149719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LocationFailureCause</w:t>
      </w:r>
      <w:proofErr w:type="spellEnd"/>
      <w:r>
        <w:t>'</w:t>
      </w:r>
    </w:p>
    <w:p w14:paraId="09F55308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lossOfConnectReason</w:t>
      </w:r>
      <w:proofErr w:type="spellEnd"/>
      <w:r>
        <w:t>:</w:t>
      </w:r>
    </w:p>
    <w:p w14:paraId="237F0F2F" w14:textId="77777777" w:rsidR="009B2F9D" w:rsidRDefault="009B2F9D" w:rsidP="009B2F9D">
      <w:pPr>
        <w:pStyle w:val="PL"/>
      </w:pPr>
      <w:r>
        <w:t xml:space="preserve">          type: integer</w:t>
      </w:r>
    </w:p>
    <w:p w14:paraId="5C76372B" w14:textId="77777777" w:rsidR="009B2F9D" w:rsidRDefault="009B2F9D" w:rsidP="009B2F9D">
      <w:pPr>
        <w:pStyle w:val="PL"/>
      </w:pPr>
      <w:r>
        <w:t xml:space="preserve">          description: &gt;</w:t>
      </w:r>
    </w:p>
    <w:p w14:paraId="3E2F5632" w14:textId="77777777" w:rsidR="009B2F9D" w:rsidRDefault="009B2F9D" w:rsidP="009B2F9D">
      <w:pPr>
        <w:pStyle w:val="PL"/>
      </w:pPr>
      <w:r>
        <w:t xml:space="preserve">            If "</w:t>
      </w:r>
      <w:proofErr w:type="spellStart"/>
      <w:r>
        <w:t>monitoringType</w:t>
      </w:r>
      <w:proofErr w:type="spellEnd"/>
      <w:r>
        <w:t>" is "LOSS_OF_CONNECTIVITY", this parameter shall be included</w:t>
      </w:r>
    </w:p>
    <w:p w14:paraId="390A9362" w14:textId="77777777" w:rsidR="009B2F9D" w:rsidRDefault="009B2F9D" w:rsidP="009B2F9D">
      <w:pPr>
        <w:pStyle w:val="PL"/>
      </w:pPr>
      <w:r>
        <w:t xml:space="preserve">            if available to identify the reason why loss of connectivity is reported.</w:t>
      </w:r>
    </w:p>
    <w:p w14:paraId="65C4DA8F" w14:textId="77777777" w:rsidR="009B2F9D" w:rsidRDefault="009B2F9D" w:rsidP="009B2F9D">
      <w:pPr>
        <w:pStyle w:val="PL"/>
      </w:pPr>
      <w:r>
        <w:t xml:space="preserve">            Refer to 3GPP TS 29.336 clause 8.4.58.</w:t>
      </w:r>
    </w:p>
    <w:p w14:paraId="4C01967C" w14:textId="77777777" w:rsidR="009B2F9D" w:rsidRDefault="009B2F9D" w:rsidP="009B2F9D">
      <w:pPr>
        <w:pStyle w:val="PL"/>
      </w:pPr>
      <w:r>
        <w:t xml:space="preserve">        </w:t>
      </w:r>
      <w:proofErr w:type="spellStart"/>
      <w:r w:rsidRPr="00C805DE">
        <w:t>unavailPerDur</w:t>
      </w:r>
      <w:proofErr w:type="spellEnd"/>
      <w:r>
        <w:t>:</w:t>
      </w:r>
    </w:p>
    <w:p w14:paraId="73F6FA85" w14:textId="77777777" w:rsidR="009B2F9D" w:rsidRPr="00444FE0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64F5BA99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maxUEAvailabilityTime</w:t>
      </w:r>
      <w:proofErr w:type="spellEnd"/>
      <w:r>
        <w:t>:</w:t>
      </w:r>
    </w:p>
    <w:p w14:paraId="42046A35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E6B38F0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3274262E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2CE98821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monitoringType</w:t>
      </w:r>
      <w:proofErr w:type="spellEnd"/>
      <w:r>
        <w:t>:</w:t>
      </w:r>
    </w:p>
    <w:p w14:paraId="16183687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MonitoringType</w:t>
      </w:r>
      <w:proofErr w:type="spellEnd"/>
      <w:r>
        <w:t>'</w:t>
      </w:r>
    </w:p>
    <w:p w14:paraId="39F09908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uePerLocationReport</w:t>
      </w:r>
      <w:proofErr w:type="spellEnd"/>
      <w:r>
        <w:t>:</w:t>
      </w:r>
    </w:p>
    <w:p w14:paraId="5E2BA664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UePerLocationReport</w:t>
      </w:r>
      <w:proofErr w:type="spellEnd"/>
      <w:r>
        <w:t>'</w:t>
      </w:r>
    </w:p>
    <w:p w14:paraId="4B9B260A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1A0F3410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PlmnId</w:t>
      </w:r>
      <w:proofErr w:type="spellEnd"/>
      <w:r>
        <w:t>'</w:t>
      </w:r>
    </w:p>
    <w:p w14:paraId="544D08E7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reachabilityType</w:t>
      </w:r>
      <w:proofErr w:type="spellEnd"/>
      <w:r>
        <w:t>:</w:t>
      </w:r>
    </w:p>
    <w:p w14:paraId="2A5B5D83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ReachabilityType</w:t>
      </w:r>
      <w:proofErr w:type="spellEnd"/>
      <w:r>
        <w:t>'</w:t>
      </w:r>
    </w:p>
    <w:p w14:paraId="0E1F2B08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roamingStatus</w:t>
      </w:r>
      <w:proofErr w:type="spellEnd"/>
      <w:r>
        <w:t>:</w:t>
      </w:r>
    </w:p>
    <w:p w14:paraId="5CC28D79" w14:textId="77777777" w:rsidR="009B2F9D" w:rsidRDefault="009B2F9D" w:rsidP="009B2F9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EBA444F" w14:textId="77777777" w:rsidR="009B2F9D" w:rsidRDefault="009B2F9D" w:rsidP="009B2F9D">
      <w:pPr>
        <w:pStyle w:val="PL"/>
      </w:pPr>
      <w:r>
        <w:t xml:space="preserve">          description: &gt;</w:t>
      </w:r>
    </w:p>
    <w:p w14:paraId="3ADB4D03" w14:textId="77777777" w:rsidR="009B2F9D" w:rsidRDefault="009B2F9D" w:rsidP="009B2F9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</w:t>
      </w:r>
      <w:proofErr w:type="spellStart"/>
      <w:r>
        <w:rPr>
          <w:rFonts w:cs="Arial"/>
          <w:szCs w:val="18"/>
          <w:lang w:eastAsia="zh-CN"/>
        </w:rPr>
        <w:t>monitoringType</w:t>
      </w:r>
      <w:proofErr w:type="spellEnd"/>
      <w:r>
        <w:rPr>
          <w:rFonts w:cs="Arial"/>
          <w:szCs w:val="18"/>
          <w:lang w:eastAsia="zh-CN"/>
        </w:rPr>
        <w:t>" is "ROAMING_STATUS", this parameter shall be set to "true"</w:t>
      </w:r>
    </w:p>
    <w:p w14:paraId="34F2C423" w14:textId="77777777" w:rsidR="004223FD" w:rsidRDefault="009B2F9D" w:rsidP="009B2F9D">
      <w:pPr>
        <w:pStyle w:val="PL"/>
        <w:rPr>
          <w:ins w:id="30" w:author="Huawei" w:date="2023-08-02T17:20:00Z"/>
          <w:lang w:eastAsia="zh-CN"/>
        </w:rPr>
      </w:pPr>
      <w:r>
        <w:rPr>
          <w:rFonts w:cs="Arial"/>
          <w:szCs w:val="18"/>
          <w:lang w:eastAsia="zh-CN"/>
        </w:rPr>
        <w:t xml:space="preserve">            if the </w:t>
      </w:r>
      <w:ins w:id="31" w:author="Huawei" w:date="2023-08-02T17:19:00Z">
        <w:r w:rsidR="004223FD">
          <w:rPr>
            <w:rFonts w:cs="Arial" w:hint="eastAsia"/>
            <w:szCs w:val="18"/>
            <w:lang w:eastAsia="zh-CN"/>
          </w:rPr>
          <w:t>new</w:t>
        </w:r>
        <w:r w:rsidR="004223FD">
          <w:rPr>
            <w:rFonts w:cs="Arial"/>
            <w:szCs w:val="18"/>
            <w:lang w:eastAsia="zh-CN"/>
          </w:rPr>
          <w:t xml:space="preserve"> serving PLMN is different from the HPLMN</w:t>
        </w:r>
      </w:ins>
      <w:del w:id="32" w:author="Huawei" w:date="2023-08-02T17:19:00Z">
        <w:r w:rsidDel="004223FD">
          <w:rPr>
            <w:rFonts w:cs="Arial"/>
            <w:szCs w:val="18"/>
            <w:lang w:eastAsia="zh-CN"/>
          </w:rPr>
          <w:delText>UE is on roaming status</w:delText>
        </w:r>
      </w:del>
      <w:r>
        <w:rPr>
          <w:rFonts w:cs="Arial"/>
          <w:szCs w:val="18"/>
          <w:lang w:eastAsia="zh-CN"/>
        </w:rPr>
        <w:t xml:space="preserve">. </w:t>
      </w:r>
      <w:r>
        <w:rPr>
          <w:lang w:eastAsia="zh-CN"/>
        </w:rPr>
        <w:t>Set to false or</w:t>
      </w:r>
    </w:p>
    <w:p w14:paraId="0A263C6B" w14:textId="605B3998" w:rsidR="009B2F9D" w:rsidRDefault="004223FD" w:rsidP="009B2F9D">
      <w:pPr>
        <w:pStyle w:val="PL"/>
      </w:pPr>
      <w:ins w:id="33" w:author="Huawei" w:date="2023-08-02T17:20:00Z">
        <w:r>
          <w:rPr>
            <w:rFonts w:cs="Arial"/>
            <w:szCs w:val="18"/>
            <w:lang w:eastAsia="zh-CN"/>
          </w:rPr>
          <w:t xml:space="preserve">           </w:t>
        </w:r>
      </w:ins>
      <w:r w:rsidR="009B2F9D">
        <w:rPr>
          <w:lang w:eastAsia="zh-CN"/>
        </w:rPr>
        <w:t xml:space="preserve"> omitted otherwise.</w:t>
      </w:r>
    </w:p>
    <w:p w14:paraId="77E87D8E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failureCause</w:t>
      </w:r>
      <w:proofErr w:type="spellEnd"/>
      <w:r>
        <w:t>:</w:t>
      </w:r>
    </w:p>
    <w:p w14:paraId="2D25A2A1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FailureCause</w:t>
      </w:r>
      <w:proofErr w:type="spellEnd"/>
      <w:r>
        <w:t>'</w:t>
      </w:r>
    </w:p>
    <w:p w14:paraId="17DCBFA6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eventTime</w:t>
      </w:r>
      <w:proofErr w:type="spellEnd"/>
      <w:r>
        <w:t>:</w:t>
      </w:r>
    </w:p>
    <w:p w14:paraId="0AB10FE3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45BB1D01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pdnConnInfoList</w:t>
      </w:r>
      <w:proofErr w:type="spellEnd"/>
      <w:r>
        <w:t>:</w:t>
      </w:r>
    </w:p>
    <w:p w14:paraId="36548947" w14:textId="77777777" w:rsidR="009B2F9D" w:rsidRDefault="009B2F9D" w:rsidP="009B2F9D">
      <w:pPr>
        <w:pStyle w:val="PL"/>
      </w:pPr>
      <w:r>
        <w:t xml:space="preserve">          type: array</w:t>
      </w:r>
    </w:p>
    <w:p w14:paraId="6423416E" w14:textId="77777777" w:rsidR="009B2F9D" w:rsidRDefault="009B2F9D" w:rsidP="009B2F9D">
      <w:pPr>
        <w:pStyle w:val="PL"/>
      </w:pPr>
      <w:r>
        <w:t xml:space="preserve">          items:</w:t>
      </w:r>
    </w:p>
    <w:p w14:paraId="37921498" w14:textId="77777777" w:rsidR="009B2F9D" w:rsidRDefault="009B2F9D" w:rsidP="009B2F9D">
      <w:pPr>
        <w:pStyle w:val="PL"/>
      </w:pPr>
      <w:r>
        <w:t xml:space="preserve">            $ref: '#/components/schemas/</w:t>
      </w:r>
      <w:proofErr w:type="spellStart"/>
      <w:r>
        <w:t>PdnConnectionInformation</w:t>
      </w:r>
      <w:proofErr w:type="spellEnd"/>
      <w:r>
        <w:t>'</w:t>
      </w:r>
    </w:p>
    <w:p w14:paraId="7A2CD9D1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5AD1586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lang w:eastAsia="zh-CN"/>
        </w:rPr>
        <w:t>dddStatus</w:t>
      </w:r>
      <w:proofErr w:type="spellEnd"/>
      <w:r>
        <w:t>:</w:t>
      </w:r>
    </w:p>
    <w:p w14:paraId="7C1F6D0C" w14:textId="77777777" w:rsidR="009B2F9D" w:rsidRDefault="009B2F9D" w:rsidP="009B2F9D">
      <w:pPr>
        <w:pStyle w:val="PL"/>
      </w:pPr>
      <w:r>
        <w:t xml:space="preserve">          $ref: 'TS29571_CommonData.yaml#/components/schemas/DlDataDeliveryStatus'</w:t>
      </w:r>
    </w:p>
    <w:p w14:paraId="5CA76E7A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proofErr w:type="spellEnd"/>
      <w:r>
        <w:t>:</w:t>
      </w:r>
    </w:p>
    <w:p w14:paraId="1E4627BF" w14:textId="77777777" w:rsidR="009B2F9D" w:rsidRDefault="009B2F9D" w:rsidP="009B2F9D">
      <w:pPr>
        <w:pStyle w:val="PL"/>
      </w:pPr>
      <w:r>
        <w:t xml:space="preserve">          $ref: 'TS29571_CommonData.yaml#/components/schemas/DddTrafficDescriptor'</w:t>
      </w:r>
    </w:p>
    <w:p w14:paraId="046F93AC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lang w:eastAsia="zh-CN"/>
        </w:rPr>
        <w:t>maxWaitTime</w:t>
      </w:r>
      <w:proofErr w:type="spellEnd"/>
      <w:r>
        <w:t>:</w:t>
      </w:r>
    </w:p>
    <w:p w14:paraId="4780D353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437E694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apiCaps</w:t>
      </w:r>
      <w:proofErr w:type="spellEnd"/>
      <w:r>
        <w:t>:</w:t>
      </w:r>
    </w:p>
    <w:p w14:paraId="5F9583EC" w14:textId="77777777" w:rsidR="009B2F9D" w:rsidRDefault="009B2F9D" w:rsidP="009B2F9D">
      <w:pPr>
        <w:pStyle w:val="PL"/>
      </w:pPr>
      <w:r>
        <w:t xml:space="preserve">          type: array</w:t>
      </w:r>
    </w:p>
    <w:p w14:paraId="05F2CB81" w14:textId="77777777" w:rsidR="009B2F9D" w:rsidRDefault="009B2F9D" w:rsidP="009B2F9D">
      <w:pPr>
        <w:pStyle w:val="PL"/>
      </w:pPr>
      <w:r>
        <w:t xml:space="preserve">          items:</w:t>
      </w:r>
    </w:p>
    <w:p w14:paraId="4E75D460" w14:textId="77777777" w:rsidR="009B2F9D" w:rsidRDefault="009B2F9D" w:rsidP="009B2F9D">
      <w:pPr>
        <w:pStyle w:val="PL"/>
      </w:pPr>
      <w:r>
        <w:t xml:space="preserve">            $ref: '#/components/schemas/</w:t>
      </w:r>
      <w:proofErr w:type="spellStart"/>
      <w:r>
        <w:t>ApiCapabilityInfo</w:t>
      </w:r>
      <w:proofErr w:type="spellEnd"/>
      <w:r>
        <w:t>'</w:t>
      </w:r>
    </w:p>
    <w:p w14:paraId="19614FC7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453E4428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lang w:eastAsia="zh-CN"/>
        </w:rPr>
        <w:t>nSStatusInfo</w:t>
      </w:r>
      <w:proofErr w:type="spellEnd"/>
      <w:r>
        <w:t>:</w:t>
      </w:r>
    </w:p>
    <w:p w14:paraId="00C99B96" w14:textId="77777777" w:rsidR="009B2F9D" w:rsidRDefault="009B2F9D" w:rsidP="009B2F9D">
      <w:pPr>
        <w:pStyle w:val="PL"/>
      </w:pPr>
      <w:r>
        <w:t xml:space="preserve">            $ref: 'TS29571_CommonData.yaml#/components/schemas/</w:t>
      </w:r>
      <w:proofErr w:type="spellStart"/>
      <w:r>
        <w:t>SACEvent</w:t>
      </w:r>
      <w:r>
        <w:rPr>
          <w:lang w:eastAsia="zh-CN"/>
        </w:rPr>
        <w:t>Status</w:t>
      </w:r>
      <w:proofErr w:type="spellEnd"/>
      <w:r>
        <w:t>'</w:t>
      </w:r>
    </w:p>
    <w:p w14:paraId="51626FEE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afServiceId</w:t>
      </w:r>
      <w:proofErr w:type="spellEnd"/>
      <w:r>
        <w:t>:</w:t>
      </w:r>
    </w:p>
    <w:p w14:paraId="486CDE45" w14:textId="77777777" w:rsidR="009B2F9D" w:rsidRDefault="009B2F9D" w:rsidP="009B2F9D">
      <w:pPr>
        <w:pStyle w:val="PL"/>
      </w:pPr>
      <w:r>
        <w:t xml:space="preserve">          type: string</w:t>
      </w:r>
    </w:p>
    <w:p w14:paraId="1397D616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lang w:eastAsia="zh-CN"/>
        </w:rPr>
        <w:t>servLevelDevId</w:t>
      </w:r>
      <w:proofErr w:type="spellEnd"/>
      <w:r>
        <w:t>:</w:t>
      </w:r>
    </w:p>
    <w:p w14:paraId="42FCB560" w14:textId="77777777" w:rsidR="009B2F9D" w:rsidRDefault="009B2F9D" w:rsidP="009B2F9D">
      <w:pPr>
        <w:pStyle w:val="PL"/>
      </w:pPr>
      <w:r>
        <w:t xml:space="preserve">          type: string</w:t>
      </w:r>
    </w:p>
    <w:p w14:paraId="73C7043B" w14:textId="77777777" w:rsidR="009B2F9D" w:rsidRDefault="009B2F9D" w:rsidP="009B2F9D">
      <w:pPr>
        <w:pStyle w:val="PL"/>
      </w:pPr>
      <w:r>
        <w:t xml:space="preserve">          description: &gt;</w:t>
      </w:r>
    </w:p>
    <w:p w14:paraId="34FA3BE7" w14:textId="77777777" w:rsidR="009B2F9D" w:rsidRDefault="009B2F9D" w:rsidP="009B2F9D">
      <w:pPr>
        <w:pStyle w:val="PL"/>
      </w:pPr>
      <w:r>
        <w:rPr>
          <w:rFonts w:cs="Arial"/>
          <w:szCs w:val="18"/>
          <w:lang w:eastAsia="zh-CN"/>
        </w:rPr>
        <w:t xml:space="preserve">            If "</w:t>
      </w:r>
      <w:proofErr w:type="spellStart"/>
      <w:r>
        <w:rPr>
          <w:rFonts w:cs="Arial"/>
          <w:szCs w:val="18"/>
          <w:lang w:eastAsia="zh-CN"/>
        </w:rPr>
        <w:t>monitoringType</w:t>
      </w:r>
      <w:proofErr w:type="spellEnd"/>
      <w:r>
        <w:rPr>
          <w:rFonts w:cs="Arial"/>
          <w:szCs w:val="18"/>
          <w:lang w:eastAsia="zh-CN"/>
        </w:rPr>
        <w:t>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7ED8D91E" w14:textId="77777777" w:rsidR="009B2F9D" w:rsidRDefault="009B2F9D" w:rsidP="009B2F9D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600E49AF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uavPresInd</w:t>
      </w:r>
      <w:proofErr w:type="spellEnd"/>
      <w:r>
        <w:t>:</w:t>
      </w:r>
    </w:p>
    <w:p w14:paraId="1F2DAD19" w14:textId="77777777" w:rsidR="009B2F9D" w:rsidRDefault="009B2F9D" w:rsidP="009B2F9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656487D" w14:textId="77777777" w:rsidR="009B2F9D" w:rsidRDefault="009B2F9D" w:rsidP="009B2F9D">
      <w:pPr>
        <w:pStyle w:val="PL"/>
      </w:pPr>
      <w:r>
        <w:t xml:space="preserve">          description: &gt;</w:t>
      </w:r>
    </w:p>
    <w:p w14:paraId="2727A3ED" w14:textId="77777777" w:rsidR="009B2F9D" w:rsidRDefault="009B2F9D" w:rsidP="009B2F9D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</w:t>
      </w:r>
      <w:proofErr w:type="spellStart"/>
      <w:r>
        <w:rPr>
          <w:rFonts w:cs="Arial"/>
          <w:szCs w:val="18"/>
          <w:lang w:eastAsia="zh-CN"/>
        </w:rPr>
        <w:t>monitoringType</w:t>
      </w:r>
      <w:proofErr w:type="spellEnd"/>
      <w:r>
        <w:rPr>
          <w:rFonts w:cs="Arial"/>
          <w:szCs w:val="18"/>
          <w:lang w:eastAsia="zh-CN"/>
        </w:rPr>
        <w:t>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36C87DA3" w14:textId="77777777" w:rsidR="009B2F9D" w:rsidRDefault="009B2F9D" w:rsidP="009B2F9D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44889514" w14:textId="77777777" w:rsidR="009B2F9D" w:rsidRDefault="009B2F9D" w:rsidP="009B2F9D">
      <w:pPr>
        <w:pStyle w:val="PL"/>
      </w:pPr>
      <w:r>
        <w:lastRenderedPageBreak/>
        <w:t xml:space="preserve">        </w:t>
      </w:r>
      <w:proofErr w:type="spellStart"/>
      <w:r>
        <w:t>groupMembListChanges</w:t>
      </w:r>
      <w:proofErr w:type="spellEnd"/>
      <w:r>
        <w:t>:</w:t>
      </w:r>
    </w:p>
    <w:p w14:paraId="46CC0951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GroupMembListChanges</w:t>
      </w:r>
      <w:proofErr w:type="spellEnd"/>
      <w:r>
        <w:t>'</w:t>
      </w:r>
    </w:p>
    <w:p w14:paraId="1C8E353B" w14:textId="77777777" w:rsidR="009B2F9D" w:rsidRDefault="009B2F9D" w:rsidP="009B2F9D">
      <w:pPr>
        <w:pStyle w:val="PL"/>
      </w:pPr>
      <w:r>
        <w:t xml:space="preserve">      required:</w:t>
      </w:r>
    </w:p>
    <w:p w14:paraId="169CD2E1" w14:textId="77777777" w:rsidR="009B2F9D" w:rsidRDefault="009B2F9D" w:rsidP="009B2F9D">
      <w:pPr>
        <w:pStyle w:val="PL"/>
      </w:pPr>
      <w:r>
        <w:t xml:space="preserve">        - </w:t>
      </w:r>
      <w:proofErr w:type="spellStart"/>
      <w:r>
        <w:t>monitoringType</w:t>
      </w:r>
      <w:proofErr w:type="spellEnd"/>
    </w:p>
    <w:p w14:paraId="1952CF4B" w14:textId="77777777" w:rsidR="009B2F9D" w:rsidRDefault="009B2F9D" w:rsidP="009B2F9D">
      <w:pPr>
        <w:pStyle w:val="PL"/>
      </w:pPr>
    </w:p>
    <w:p w14:paraId="18E723A6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MonitoringEventReports</w:t>
      </w:r>
      <w:proofErr w:type="spellEnd"/>
      <w:r>
        <w:t>:</w:t>
      </w:r>
    </w:p>
    <w:p w14:paraId="764F6201" w14:textId="77777777" w:rsidR="009B2F9D" w:rsidRDefault="009B2F9D" w:rsidP="009B2F9D">
      <w:pPr>
        <w:pStyle w:val="PL"/>
      </w:pPr>
      <w:r>
        <w:t xml:space="preserve">      description: Represents a set of event monitoring reports.</w:t>
      </w:r>
    </w:p>
    <w:p w14:paraId="5E6FC43C" w14:textId="77777777" w:rsidR="009B2F9D" w:rsidRDefault="009B2F9D" w:rsidP="009B2F9D">
      <w:pPr>
        <w:pStyle w:val="PL"/>
      </w:pPr>
      <w:r>
        <w:t xml:space="preserve">      type: object</w:t>
      </w:r>
    </w:p>
    <w:p w14:paraId="00C82604" w14:textId="77777777" w:rsidR="009B2F9D" w:rsidRDefault="009B2F9D" w:rsidP="009B2F9D">
      <w:pPr>
        <w:pStyle w:val="PL"/>
      </w:pPr>
      <w:r>
        <w:t xml:space="preserve">      properties:</w:t>
      </w:r>
    </w:p>
    <w:p w14:paraId="1967105E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monitoringEventReports</w:t>
      </w:r>
      <w:proofErr w:type="spellEnd"/>
      <w:r>
        <w:t>:</w:t>
      </w:r>
    </w:p>
    <w:p w14:paraId="21EBA05F" w14:textId="77777777" w:rsidR="009B2F9D" w:rsidRDefault="009B2F9D" w:rsidP="009B2F9D">
      <w:pPr>
        <w:pStyle w:val="PL"/>
      </w:pPr>
      <w:r>
        <w:t xml:space="preserve">          type: array</w:t>
      </w:r>
    </w:p>
    <w:p w14:paraId="677420A8" w14:textId="77777777" w:rsidR="009B2F9D" w:rsidRDefault="009B2F9D" w:rsidP="009B2F9D">
      <w:pPr>
        <w:pStyle w:val="PL"/>
      </w:pPr>
      <w:r>
        <w:t xml:space="preserve">          items:</w:t>
      </w:r>
    </w:p>
    <w:p w14:paraId="6D15C1CE" w14:textId="77777777" w:rsidR="009B2F9D" w:rsidRDefault="009B2F9D" w:rsidP="009B2F9D">
      <w:pPr>
        <w:pStyle w:val="PL"/>
      </w:pPr>
      <w:r>
        <w:t xml:space="preserve">            $ref: '#/components/schemas/</w:t>
      </w:r>
      <w:proofErr w:type="spellStart"/>
      <w:r>
        <w:t>MonitoringEventReport</w:t>
      </w:r>
      <w:proofErr w:type="spellEnd"/>
      <w:r>
        <w:t>'</w:t>
      </w:r>
    </w:p>
    <w:p w14:paraId="76B8EC3A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4B5898" w14:textId="77777777" w:rsidR="009B2F9D" w:rsidRDefault="009B2F9D" w:rsidP="009B2F9D">
      <w:pPr>
        <w:pStyle w:val="PL"/>
      </w:pPr>
      <w:r>
        <w:t xml:space="preserve">      required:</w:t>
      </w:r>
    </w:p>
    <w:p w14:paraId="78928BDE" w14:textId="77777777" w:rsidR="009B2F9D" w:rsidRDefault="009B2F9D" w:rsidP="009B2F9D">
      <w:pPr>
        <w:pStyle w:val="PL"/>
      </w:pPr>
      <w:r>
        <w:t xml:space="preserve">        - </w:t>
      </w:r>
      <w:proofErr w:type="spellStart"/>
      <w:r>
        <w:t>monitoringEventReports</w:t>
      </w:r>
      <w:proofErr w:type="spellEnd"/>
    </w:p>
    <w:p w14:paraId="290CBCE2" w14:textId="77777777" w:rsidR="009B2F9D" w:rsidRDefault="009B2F9D" w:rsidP="009B2F9D">
      <w:pPr>
        <w:pStyle w:val="PL"/>
      </w:pPr>
    </w:p>
    <w:p w14:paraId="68B7000B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IdleStatusInfo</w:t>
      </w:r>
      <w:proofErr w:type="spellEnd"/>
      <w:r>
        <w:t>:</w:t>
      </w:r>
    </w:p>
    <w:p w14:paraId="4F898CF2" w14:textId="77777777" w:rsidR="009B2F9D" w:rsidRDefault="009B2F9D" w:rsidP="009B2F9D">
      <w:pPr>
        <w:pStyle w:val="PL"/>
      </w:pPr>
      <w:r>
        <w:t xml:space="preserve">      description: Represents the information </w:t>
      </w:r>
      <w:bookmarkStart w:id="34" w:name="_Hlk69382597"/>
      <w:r>
        <w:t xml:space="preserve">relevant </w:t>
      </w:r>
      <w:bookmarkEnd w:id="34"/>
      <w:r>
        <w:t>to when the UE transitions into idle mode.</w:t>
      </w:r>
    </w:p>
    <w:p w14:paraId="6AF10FC8" w14:textId="77777777" w:rsidR="009B2F9D" w:rsidRDefault="009B2F9D" w:rsidP="009B2F9D">
      <w:pPr>
        <w:pStyle w:val="PL"/>
      </w:pPr>
      <w:r>
        <w:t xml:space="preserve">      type: object</w:t>
      </w:r>
    </w:p>
    <w:p w14:paraId="3CF74CC4" w14:textId="77777777" w:rsidR="009B2F9D" w:rsidRDefault="009B2F9D" w:rsidP="009B2F9D">
      <w:pPr>
        <w:pStyle w:val="PL"/>
      </w:pPr>
      <w:r>
        <w:t xml:space="preserve">      properties:</w:t>
      </w:r>
    </w:p>
    <w:p w14:paraId="7648BE43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activeTime</w:t>
      </w:r>
      <w:proofErr w:type="spellEnd"/>
      <w:r>
        <w:t>:</w:t>
      </w:r>
    </w:p>
    <w:p w14:paraId="5FB7FFFB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30E432E6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edrxCycleLength</w:t>
      </w:r>
      <w:proofErr w:type="spellEnd"/>
      <w:r>
        <w:t>:</w:t>
      </w:r>
    </w:p>
    <w:p w14:paraId="3D817EEA" w14:textId="77777777" w:rsidR="009B2F9D" w:rsidRDefault="009B2F9D" w:rsidP="009B2F9D">
      <w:pPr>
        <w:pStyle w:val="PL"/>
      </w:pPr>
      <w:r>
        <w:t xml:space="preserve">          format: float</w:t>
      </w:r>
    </w:p>
    <w:p w14:paraId="2BEEBD49" w14:textId="77777777" w:rsidR="009B2F9D" w:rsidRDefault="009B2F9D" w:rsidP="009B2F9D">
      <w:pPr>
        <w:pStyle w:val="PL"/>
      </w:pPr>
      <w:r>
        <w:t xml:space="preserve">          type: number</w:t>
      </w:r>
    </w:p>
    <w:p w14:paraId="00E0710A" w14:textId="77777777" w:rsidR="009B2F9D" w:rsidRDefault="009B2F9D" w:rsidP="009B2F9D">
      <w:pPr>
        <w:pStyle w:val="PL"/>
      </w:pPr>
      <w:r>
        <w:t xml:space="preserve">          minimum: 0</w:t>
      </w:r>
    </w:p>
    <w:p w14:paraId="3D5D461A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suggestedNumberOfDlPackets</w:t>
      </w:r>
      <w:proofErr w:type="spellEnd"/>
      <w:r>
        <w:t>:</w:t>
      </w:r>
    </w:p>
    <w:p w14:paraId="3E573980" w14:textId="77777777" w:rsidR="009B2F9D" w:rsidRDefault="009B2F9D" w:rsidP="009B2F9D">
      <w:pPr>
        <w:pStyle w:val="PL"/>
      </w:pPr>
      <w:r>
        <w:t xml:space="preserve">          type: integer</w:t>
      </w:r>
    </w:p>
    <w:p w14:paraId="3345B194" w14:textId="77777777" w:rsidR="009B2F9D" w:rsidRDefault="009B2F9D" w:rsidP="009B2F9D">
      <w:pPr>
        <w:pStyle w:val="PL"/>
      </w:pPr>
      <w:r>
        <w:t xml:space="preserve">          minimum: 0</w:t>
      </w:r>
    </w:p>
    <w:p w14:paraId="13BA3896" w14:textId="77777777" w:rsidR="009B2F9D" w:rsidRDefault="009B2F9D" w:rsidP="009B2F9D">
      <w:pPr>
        <w:pStyle w:val="PL"/>
      </w:pPr>
      <w:r>
        <w:t xml:space="preserve">          description: &gt;</w:t>
      </w:r>
    </w:p>
    <w:p w14:paraId="6A198059" w14:textId="77777777" w:rsidR="009B2F9D" w:rsidRDefault="009B2F9D" w:rsidP="009B2F9D">
      <w:pPr>
        <w:pStyle w:val="PL"/>
      </w:pPr>
      <w:r>
        <w:t xml:space="preserve">            Identifies the number of packets shall be buffered in the serving gateway.</w:t>
      </w:r>
    </w:p>
    <w:p w14:paraId="6F5DB676" w14:textId="77777777" w:rsidR="009B2F9D" w:rsidRDefault="009B2F9D" w:rsidP="009B2F9D">
      <w:pPr>
        <w:pStyle w:val="PL"/>
      </w:pPr>
      <w:r>
        <w:t xml:space="preserve">            It shall be present if the idle status indication is requested by the SCS/AS</w:t>
      </w:r>
    </w:p>
    <w:p w14:paraId="792DCECA" w14:textId="77777777" w:rsidR="009B2F9D" w:rsidRDefault="009B2F9D" w:rsidP="009B2F9D">
      <w:pPr>
        <w:pStyle w:val="PL"/>
      </w:pPr>
      <w:r>
        <w:t xml:space="preserve">            with "</w:t>
      </w:r>
      <w:proofErr w:type="spellStart"/>
      <w:r>
        <w:t>idleStatusIndication</w:t>
      </w:r>
      <w:proofErr w:type="spellEnd"/>
      <w:r>
        <w:t>" in the "</w:t>
      </w:r>
      <w:proofErr w:type="spellStart"/>
      <w:r>
        <w:t>monitoringEventSubscription</w:t>
      </w:r>
      <w:proofErr w:type="spellEnd"/>
      <w:r>
        <w:t>" sets to "true".</w:t>
      </w:r>
    </w:p>
    <w:p w14:paraId="6D631A62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idleStatusTimestamp</w:t>
      </w:r>
      <w:proofErr w:type="spellEnd"/>
      <w:r>
        <w:t>:</w:t>
      </w:r>
    </w:p>
    <w:p w14:paraId="0DF81D50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2893559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periodicAUTimer</w:t>
      </w:r>
      <w:proofErr w:type="spellEnd"/>
      <w:r>
        <w:t>:</w:t>
      </w:r>
    </w:p>
    <w:p w14:paraId="64D03C0C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239C725A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UePerLocationReport</w:t>
      </w:r>
      <w:proofErr w:type="spellEnd"/>
      <w:r>
        <w:t>:</w:t>
      </w:r>
    </w:p>
    <w:p w14:paraId="43DBB6F2" w14:textId="77777777" w:rsidR="009B2F9D" w:rsidRDefault="009B2F9D" w:rsidP="009B2F9D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5F0629FE" w14:textId="77777777" w:rsidR="009B2F9D" w:rsidRDefault="009B2F9D" w:rsidP="009B2F9D">
      <w:pPr>
        <w:pStyle w:val="PL"/>
      </w:pPr>
      <w:r>
        <w:t xml:space="preserve">      type: object</w:t>
      </w:r>
    </w:p>
    <w:p w14:paraId="0A85EB70" w14:textId="77777777" w:rsidR="009B2F9D" w:rsidRDefault="009B2F9D" w:rsidP="009B2F9D">
      <w:pPr>
        <w:pStyle w:val="PL"/>
      </w:pPr>
      <w:r>
        <w:t xml:space="preserve">      properties:</w:t>
      </w:r>
    </w:p>
    <w:p w14:paraId="4EA5EC52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ueCount</w:t>
      </w:r>
      <w:proofErr w:type="spellEnd"/>
      <w:r>
        <w:t>:</w:t>
      </w:r>
    </w:p>
    <w:p w14:paraId="4E67EE50" w14:textId="77777777" w:rsidR="009B2F9D" w:rsidRDefault="009B2F9D" w:rsidP="009B2F9D">
      <w:pPr>
        <w:pStyle w:val="PL"/>
      </w:pPr>
      <w:r>
        <w:t xml:space="preserve">          type: integer</w:t>
      </w:r>
    </w:p>
    <w:p w14:paraId="042E5BD1" w14:textId="77777777" w:rsidR="009B2F9D" w:rsidRDefault="009B2F9D" w:rsidP="009B2F9D">
      <w:pPr>
        <w:pStyle w:val="PL"/>
      </w:pPr>
      <w:r>
        <w:t xml:space="preserve">          minimum: 0</w:t>
      </w:r>
    </w:p>
    <w:p w14:paraId="018511DC" w14:textId="77777777" w:rsidR="009B2F9D" w:rsidRDefault="009B2F9D" w:rsidP="009B2F9D">
      <w:pPr>
        <w:pStyle w:val="PL"/>
      </w:pPr>
      <w:r>
        <w:t xml:space="preserve">          description: Identifies the number of UEs.</w:t>
      </w:r>
    </w:p>
    <w:p w14:paraId="690AC97C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externalIds</w:t>
      </w:r>
      <w:proofErr w:type="spellEnd"/>
      <w:r>
        <w:t>:</w:t>
      </w:r>
    </w:p>
    <w:p w14:paraId="5DE08C76" w14:textId="77777777" w:rsidR="009B2F9D" w:rsidRDefault="009B2F9D" w:rsidP="009B2F9D">
      <w:pPr>
        <w:pStyle w:val="PL"/>
      </w:pPr>
      <w:r>
        <w:t xml:space="preserve">          type: array</w:t>
      </w:r>
    </w:p>
    <w:p w14:paraId="0A797E2F" w14:textId="77777777" w:rsidR="009B2F9D" w:rsidRDefault="009B2F9D" w:rsidP="009B2F9D">
      <w:pPr>
        <w:pStyle w:val="PL"/>
      </w:pPr>
      <w:r>
        <w:t xml:space="preserve">          items:</w:t>
      </w:r>
    </w:p>
    <w:p w14:paraId="71EA9974" w14:textId="77777777" w:rsidR="009B2F9D" w:rsidRDefault="009B2F9D" w:rsidP="009B2F9D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500DE2D0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FC32027" w14:textId="77777777" w:rsidR="009B2F9D" w:rsidRDefault="009B2F9D" w:rsidP="009B2F9D">
      <w:pPr>
        <w:pStyle w:val="PL"/>
      </w:pPr>
      <w:r>
        <w:t xml:space="preserve">          description: Each element uniquely identifies a user.</w:t>
      </w:r>
    </w:p>
    <w:p w14:paraId="3BB542CC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msisdns</w:t>
      </w:r>
      <w:proofErr w:type="spellEnd"/>
      <w:r>
        <w:t>:</w:t>
      </w:r>
    </w:p>
    <w:p w14:paraId="33D062A7" w14:textId="77777777" w:rsidR="009B2F9D" w:rsidRDefault="009B2F9D" w:rsidP="009B2F9D">
      <w:pPr>
        <w:pStyle w:val="PL"/>
      </w:pPr>
      <w:r>
        <w:t xml:space="preserve">          type: array</w:t>
      </w:r>
    </w:p>
    <w:p w14:paraId="5C6572A3" w14:textId="77777777" w:rsidR="009B2F9D" w:rsidRDefault="009B2F9D" w:rsidP="009B2F9D">
      <w:pPr>
        <w:pStyle w:val="PL"/>
      </w:pPr>
      <w:r>
        <w:t xml:space="preserve">          items:</w:t>
      </w:r>
    </w:p>
    <w:p w14:paraId="3AEBCC7A" w14:textId="77777777" w:rsidR="009B2F9D" w:rsidRDefault="009B2F9D" w:rsidP="009B2F9D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0310486E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B74ADA" w14:textId="77777777" w:rsidR="009B2F9D" w:rsidRDefault="009B2F9D" w:rsidP="009B2F9D">
      <w:pPr>
        <w:pStyle w:val="PL"/>
      </w:pPr>
      <w:r>
        <w:t xml:space="preserve">          description: Each element identifies the MS internal PSTN/ISDN number allocated for a UE.</w:t>
      </w:r>
    </w:p>
    <w:p w14:paraId="6CBF4B16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servLevelDevIds</w:t>
      </w:r>
      <w:proofErr w:type="spellEnd"/>
      <w:r>
        <w:t>:</w:t>
      </w:r>
    </w:p>
    <w:p w14:paraId="01B07D30" w14:textId="77777777" w:rsidR="009B2F9D" w:rsidRDefault="009B2F9D" w:rsidP="009B2F9D">
      <w:pPr>
        <w:pStyle w:val="PL"/>
      </w:pPr>
      <w:r>
        <w:t xml:space="preserve">          type: array</w:t>
      </w:r>
    </w:p>
    <w:p w14:paraId="6ABF4704" w14:textId="77777777" w:rsidR="009B2F9D" w:rsidRDefault="009B2F9D" w:rsidP="009B2F9D">
      <w:pPr>
        <w:pStyle w:val="PL"/>
      </w:pPr>
      <w:r>
        <w:t xml:space="preserve">          items:</w:t>
      </w:r>
    </w:p>
    <w:p w14:paraId="47146794" w14:textId="77777777" w:rsidR="009B2F9D" w:rsidRDefault="009B2F9D" w:rsidP="009B2F9D">
      <w:pPr>
        <w:pStyle w:val="PL"/>
      </w:pPr>
      <w:r>
        <w:t xml:space="preserve">            type: string</w:t>
      </w:r>
    </w:p>
    <w:p w14:paraId="74D684A9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AC36D0" w14:textId="77777777" w:rsidR="009B2F9D" w:rsidRDefault="009B2F9D" w:rsidP="009B2F9D">
      <w:pPr>
        <w:pStyle w:val="PL"/>
      </w:pPr>
      <w:r>
        <w:t xml:space="preserve">          description: Each element uniquely identifies a UAV.</w:t>
      </w:r>
    </w:p>
    <w:p w14:paraId="3DBFA74C" w14:textId="77777777" w:rsidR="009B2F9D" w:rsidRDefault="009B2F9D" w:rsidP="009B2F9D">
      <w:pPr>
        <w:pStyle w:val="PL"/>
      </w:pPr>
      <w:r>
        <w:t xml:space="preserve">      required:</w:t>
      </w:r>
    </w:p>
    <w:p w14:paraId="7C81F15D" w14:textId="77777777" w:rsidR="009B2F9D" w:rsidRDefault="009B2F9D" w:rsidP="009B2F9D">
      <w:pPr>
        <w:pStyle w:val="PL"/>
      </w:pPr>
      <w:r>
        <w:t xml:space="preserve">        - </w:t>
      </w:r>
      <w:proofErr w:type="spellStart"/>
      <w:r>
        <w:t>ueCount</w:t>
      </w:r>
      <w:proofErr w:type="spellEnd"/>
    </w:p>
    <w:p w14:paraId="20156610" w14:textId="77777777" w:rsidR="009B2F9D" w:rsidRDefault="009B2F9D" w:rsidP="009B2F9D">
      <w:pPr>
        <w:pStyle w:val="PL"/>
      </w:pPr>
    </w:p>
    <w:p w14:paraId="6FF92F3A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LocationInfo</w:t>
      </w:r>
      <w:proofErr w:type="spellEnd"/>
      <w:r>
        <w:t>:</w:t>
      </w:r>
    </w:p>
    <w:p w14:paraId="4595C5D9" w14:textId="77777777" w:rsidR="009B2F9D" w:rsidRDefault="009B2F9D" w:rsidP="009B2F9D">
      <w:pPr>
        <w:pStyle w:val="PL"/>
      </w:pPr>
      <w:r>
        <w:t xml:space="preserve">      description: Represents the user location information.</w:t>
      </w:r>
    </w:p>
    <w:p w14:paraId="1DD3E063" w14:textId="77777777" w:rsidR="009B2F9D" w:rsidRDefault="009B2F9D" w:rsidP="009B2F9D">
      <w:pPr>
        <w:pStyle w:val="PL"/>
      </w:pPr>
      <w:r>
        <w:t xml:space="preserve">      type: object</w:t>
      </w:r>
    </w:p>
    <w:p w14:paraId="64540589" w14:textId="77777777" w:rsidR="009B2F9D" w:rsidRDefault="009B2F9D" w:rsidP="009B2F9D">
      <w:pPr>
        <w:pStyle w:val="PL"/>
      </w:pPr>
      <w:r>
        <w:t xml:space="preserve">      properties:</w:t>
      </w:r>
    </w:p>
    <w:p w14:paraId="0665553B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ageOfLocationInfo</w:t>
      </w:r>
      <w:proofErr w:type="spellEnd"/>
      <w:r>
        <w:t>:</w:t>
      </w:r>
    </w:p>
    <w:p w14:paraId="78836098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DurationMin</w:t>
      </w:r>
      <w:proofErr w:type="spellEnd"/>
      <w:r>
        <w:t>'</w:t>
      </w:r>
    </w:p>
    <w:p w14:paraId="631D8ED8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cellId</w:t>
      </w:r>
      <w:proofErr w:type="spellEnd"/>
      <w:r>
        <w:t>:</w:t>
      </w:r>
    </w:p>
    <w:p w14:paraId="7FFDD665" w14:textId="77777777" w:rsidR="009B2F9D" w:rsidRDefault="009B2F9D" w:rsidP="009B2F9D">
      <w:pPr>
        <w:pStyle w:val="PL"/>
      </w:pPr>
      <w:r>
        <w:t xml:space="preserve">          type: string</w:t>
      </w:r>
    </w:p>
    <w:p w14:paraId="4816F067" w14:textId="77777777" w:rsidR="009B2F9D" w:rsidRDefault="009B2F9D" w:rsidP="009B2F9D">
      <w:pPr>
        <w:pStyle w:val="PL"/>
      </w:pPr>
      <w:r>
        <w:t xml:space="preserve">          description: &gt;</w:t>
      </w:r>
    </w:p>
    <w:p w14:paraId="3311883E" w14:textId="77777777" w:rsidR="009B2F9D" w:rsidRDefault="009B2F9D" w:rsidP="009B2F9D">
      <w:pPr>
        <w:pStyle w:val="PL"/>
      </w:pPr>
      <w:r>
        <w:t xml:space="preserve">            Indicates the Cell Global Identification of the user which identifies the cell the UE</w:t>
      </w:r>
    </w:p>
    <w:p w14:paraId="42A490C9" w14:textId="77777777" w:rsidR="009B2F9D" w:rsidRDefault="009B2F9D" w:rsidP="009B2F9D">
      <w:pPr>
        <w:pStyle w:val="PL"/>
      </w:pPr>
      <w:r>
        <w:t xml:space="preserve">            is registered.</w:t>
      </w:r>
    </w:p>
    <w:p w14:paraId="3E5335D4" w14:textId="77777777" w:rsidR="009B2F9D" w:rsidRDefault="009B2F9D" w:rsidP="009B2F9D">
      <w:pPr>
        <w:pStyle w:val="PL"/>
      </w:pPr>
      <w:r>
        <w:lastRenderedPageBreak/>
        <w:t xml:space="preserve">        </w:t>
      </w:r>
      <w:proofErr w:type="spellStart"/>
      <w:r>
        <w:t>enodeBId</w:t>
      </w:r>
      <w:proofErr w:type="spellEnd"/>
      <w:r>
        <w:t>:</w:t>
      </w:r>
    </w:p>
    <w:p w14:paraId="1944D272" w14:textId="77777777" w:rsidR="009B2F9D" w:rsidRDefault="009B2F9D" w:rsidP="009B2F9D">
      <w:pPr>
        <w:pStyle w:val="PL"/>
      </w:pPr>
      <w:r>
        <w:t xml:space="preserve">          type: string</w:t>
      </w:r>
    </w:p>
    <w:p w14:paraId="004A1D62" w14:textId="77777777" w:rsidR="009B2F9D" w:rsidRDefault="009B2F9D" w:rsidP="009B2F9D">
      <w:pPr>
        <w:pStyle w:val="PL"/>
      </w:pPr>
      <w:r>
        <w:t xml:space="preserve">          description: Indicates the </w:t>
      </w:r>
      <w:proofErr w:type="spellStart"/>
      <w:r>
        <w:t>eNodeB</w:t>
      </w:r>
      <w:proofErr w:type="spellEnd"/>
      <w:r>
        <w:t xml:space="preserve"> in which the UE is currently located.</w:t>
      </w:r>
    </w:p>
    <w:p w14:paraId="3655F465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routingAreaId</w:t>
      </w:r>
      <w:proofErr w:type="spellEnd"/>
      <w:r>
        <w:t>:</w:t>
      </w:r>
    </w:p>
    <w:p w14:paraId="1A8D9E96" w14:textId="77777777" w:rsidR="009B2F9D" w:rsidRDefault="009B2F9D" w:rsidP="009B2F9D">
      <w:pPr>
        <w:pStyle w:val="PL"/>
      </w:pPr>
      <w:r>
        <w:t xml:space="preserve">          type: string</w:t>
      </w:r>
    </w:p>
    <w:p w14:paraId="4609A4D4" w14:textId="77777777" w:rsidR="009B2F9D" w:rsidRDefault="009B2F9D" w:rsidP="009B2F9D">
      <w:pPr>
        <w:pStyle w:val="PL"/>
      </w:pPr>
      <w:r>
        <w:t xml:space="preserve">          description: Identifies the Routing Area Identity of the user where the UE is located.</w:t>
      </w:r>
    </w:p>
    <w:p w14:paraId="7B0525AA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trackingAreaId</w:t>
      </w:r>
      <w:proofErr w:type="spellEnd"/>
      <w:r>
        <w:t>:</w:t>
      </w:r>
    </w:p>
    <w:p w14:paraId="0F82E3FF" w14:textId="77777777" w:rsidR="009B2F9D" w:rsidRDefault="009B2F9D" w:rsidP="009B2F9D">
      <w:pPr>
        <w:pStyle w:val="PL"/>
      </w:pPr>
      <w:r>
        <w:t xml:space="preserve">          type: string</w:t>
      </w:r>
    </w:p>
    <w:p w14:paraId="2B715D38" w14:textId="77777777" w:rsidR="009B2F9D" w:rsidRDefault="009B2F9D" w:rsidP="009B2F9D">
      <w:pPr>
        <w:pStyle w:val="PL"/>
      </w:pPr>
      <w:r>
        <w:t xml:space="preserve">          description: Identifies the Tracking Area Identity of the user where the UE is located.</w:t>
      </w:r>
    </w:p>
    <w:p w14:paraId="3711EDEF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45E1B354" w14:textId="77777777" w:rsidR="009B2F9D" w:rsidRDefault="009B2F9D" w:rsidP="009B2F9D">
      <w:pPr>
        <w:pStyle w:val="PL"/>
      </w:pPr>
      <w:r>
        <w:t xml:space="preserve">          type: string</w:t>
      </w:r>
    </w:p>
    <w:p w14:paraId="7EA97E9F" w14:textId="77777777" w:rsidR="009B2F9D" w:rsidRDefault="009B2F9D" w:rsidP="009B2F9D">
      <w:pPr>
        <w:pStyle w:val="PL"/>
      </w:pPr>
      <w:r>
        <w:t xml:space="preserve">          description: Identifies the PLMN Identity of the user where the UE is located.</w:t>
      </w:r>
    </w:p>
    <w:p w14:paraId="476B8330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twanId</w:t>
      </w:r>
      <w:proofErr w:type="spellEnd"/>
      <w:r>
        <w:t>:</w:t>
      </w:r>
    </w:p>
    <w:p w14:paraId="029491CC" w14:textId="77777777" w:rsidR="009B2F9D" w:rsidRDefault="009B2F9D" w:rsidP="009B2F9D">
      <w:pPr>
        <w:pStyle w:val="PL"/>
      </w:pPr>
      <w:r>
        <w:t xml:space="preserve">          type: string</w:t>
      </w:r>
    </w:p>
    <w:p w14:paraId="18A9EBEB" w14:textId="77777777" w:rsidR="009B2F9D" w:rsidRDefault="009B2F9D" w:rsidP="009B2F9D">
      <w:pPr>
        <w:pStyle w:val="PL"/>
      </w:pPr>
      <w:r>
        <w:t xml:space="preserve">          description: Identifies the TWAN Identity of the user where the UE is located.</w:t>
      </w:r>
    </w:p>
    <w:p w14:paraId="49CC61AD" w14:textId="77777777" w:rsidR="009B2F9D" w:rsidRDefault="009B2F9D" w:rsidP="009B2F9D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</w:t>
      </w:r>
      <w:proofErr w:type="spellStart"/>
      <w:r w:rsidRPr="00AD421F">
        <w:rPr>
          <w:rFonts w:eastAsia="Times New Roman"/>
          <w:lang w:val="en-US" w:eastAsia="en-GB"/>
        </w:rPr>
        <w:t>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</w:t>
      </w:r>
      <w:proofErr w:type="spellEnd"/>
      <w:r w:rsidRPr="00AD421F">
        <w:rPr>
          <w:rFonts w:eastAsia="Times New Roman"/>
          <w:lang w:val="en-US" w:eastAsia="en-GB"/>
        </w:rPr>
        <w:t>:</w:t>
      </w:r>
    </w:p>
    <w:p w14:paraId="40CC0962" w14:textId="77777777" w:rsidR="009B2F9D" w:rsidRDefault="009B2F9D" w:rsidP="009B2F9D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</w:t>
      </w:r>
      <w:proofErr w:type="spellStart"/>
      <w:r w:rsidRPr="00AD421F">
        <w:rPr>
          <w:rFonts w:eastAsia="Times New Roman"/>
          <w:lang w:val="en-US" w:eastAsia="en-GB"/>
        </w:rPr>
        <w:t>UserLocation</w:t>
      </w:r>
      <w:proofErr w:type="spellEnd"/>
      <w:r w:rsidRPr="00AD421F">
        <w:rPr>
          <w:rFonts w:eastAsia="Times New Roman"/>
          <w:lang w:val="en-US" w:eastAsia="en-GB"/>
        </w:rPr>
        <w:t>'</w:t>
      </w:r>
    </w:p>
    <w:p w14:paraId="6E90BEC7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geographicArea</w:t>
      </w:r>
      <w:proofErr w:type="spellEnd"/>
      <w:r>
        <w:t>:</w:t>
      </w:r>
    </w:p>
    <w:p w14:paraId="41F3D1C0" w14:textId="77777777" w:rsidR="009B2F9D" w:rsidRDefault="009B2F9D" w:rsidP="009B2F9D">
      <w:pPr>
        <w:pStyle w:val="PL"/>
      </w:pPr>
      <w:r>
        <w:t xml:space="preserve">          $ref: 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41C29D86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civicAddress</w:t>
      </w:r>
      <w:proofErr w:type="spellEnd"/>
      <w:r>
        <w:t>:</w:t>
      </w:r>
    </w:p>
    <w:p w14:paraId="6221F14C" w14:textId="77777777" w:rsidR="009B2F9D" w:rsidRDefault="009B2F9D" w:rsidP="009B2F9D">
      <w:pPr>
        <w:pStyle w:val="PL"/>
      </w:pPr>
      <w:r>
        <w:t xml:space="preserve">          $ref: 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4B32E5B9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positionMethod</w:t>
      </w:r>
      <w:proofErr w:type="spellEnd"/>
      <w:r>
        <w:t>:</w:t>
      </w:r>
    </w:p>
    <w:p w14:paraId="7AA3C05F" w14:textId="77777777" w:rsidR="009B2F9D" w:rsidRDefault="009B2F9D" w:rsidP="009B2F9D">
      <w:pPr>
        <w:pStyle w:val="PL"/>
      </w:pPr>
      <w:r>
        <w:t xml:space="preserve">          $ref: 'TS29572_Nlmf_Location.yaml#/components/schemas/PositioningMethod'</w:t>
      </w:r>
    </w:p>
    <w:p w14:paraId="7717F85D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qosFulfilInd</w:t>
      </w:r>
      <w:proofErr w:type="spellEnd"/>
      <w:r>
        <w:t>:</w:t>
      </w:r>
    </w:p>
    <w:p w14:paraId="6DA011BA" w14:textId="77777777" w:rsidR="009B2F9D" w:rsidRDefault="009B2F9D" w:rsidP="009B2F9D">
      <w:pPr>
        <w:pStyle w:val="PL"/>
      </w:pPr>
      <w:r>
        <w:t xml:space="preserve">          $ref: 'TS29572_Nlmf_Location.yaml#/components/schemas/AccuracyFulfilmentIndicator'</w:t>
      </w:r>
    </w:p>
    <w:p w14:paraId="30D4F5D9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ueVelocity</w:t>
      </w:r>
      <w:proofErr w:type="spellEnd"/>
      <w:r>
        <w:t>:</w:t>
      </w:r>
    </w:p>
    <w:p w14:paraId="74E8413F" w14:textId="77777777" w:rsidR="009B2F9D" w:rsidRDefault="009B2F9D" w:rsidP="009B2F9D">
      <w:pPr>
        <w:pStyle w:val="PL"/>
      </w:pPr>
      <w:r>
        <w:t xml:space="preserve">          $ref: 'TS29572_Nlmf_Location.yaml#/components/schemas/VelocityEstimate'</w:t>
      </w:r>
    </w:p>
    <w:p w14:paraId="0D1C0FAA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ldr</w:t>
      </w:r>
      <w:r>
        <w:t>Type</w:t>
      </w:r>
      <w:proofErr w:type="spellEnd"/>
      <w:r>
        <w:t>:</w:t>
      </w:r>
    </w:p>
    <w:p w14:paraId="0891B751" w14:textId="77777777" w:rsidR="009B2F9D" w:rsidRDefault="009B2F9D" w:rsidP="009B2F9D">
      <w:pPr>
        <w:pStyle w:val="PL"/>
      </w:pPr>
      <w:r>
        <w:t xml:space="preserve">          $ref: 'TS29572_Nlmf_Location.yaml#/components/schemas/</w:t>
      </w:r>
      <w:proofErr w:type="spellStart"/>
      <w:r>
        <w:t>LdrType</w:t>
      </w:r>
      <w:proofErr w:type="spellEnd"/>
      <w:r>
        <w:t>'</w:t>
      </w:r>
    </w:p>
    <w:p w14:paraId="593247A3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proofErr w:type="spellEnd"/>
      <w:r>
        <w:t>:</w:t>
      </w:r>
    </w:p>
    <w:p w14:paraId="78F30E4E" w14:textId="77777777" w:rsidR="009B2F9D" w:rsidRPr="00C0738F" w:rsidRDefault="009B2F9D" w:rsidP="009B2F9D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1F78BB3A" w14:textId="77777777" w:rsidR="009B2F9D" w:rsidRDefault="009B2F9D" w:rsidP="009B2F9D">
      <w:pPr>
        <w:pStyle w:val="PL"/>
      </w:pPr>
    </w:p>
    <w:p w14:paraId="75B36154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FailureCause</w:t>
      </w:r>
      <w:proofErr w:type="spellEnd"/>
      <w:r>
        <w:t>:</w:t>
      </w:r>
    </w:p>
    <w:p w14:paraId="7DA9DBBB" w14:textId="77777777" w:rsidR="009B2F9D" w:rsidRDefault="009B2F9D" w:rsidP="009B2F9D">
      <w:pPr>
        <w:pStyle w:val="PL"/>
      </w:pPr>
      <w:r>
        <w:t xml:space="preserve">      description: Represents the reason of communication failure.</w:t>
      </w:r>
    </w:p>
    <w:p w14:paraId="785F9DD3" w14:textId="77777777" w:rsidR="009B2F9D" w:rsidRDefault="009B2F9D" w:rsidP="009B2F9D">
      <w:pPr>
        <w:pStyle w:val="PL"/>
      </w:pPr>
      <w:r>
        <w:t xml:space="preserve">      type: object</w:t>
      </w:r>
    </w:p>
    <w:p w14:paraId="0736A277" w14:textId="77777777" w:rsidR="009B2F9D" w:rsidRDefault="009B2F9D" w:rsidP="009B2F9D">
      <w:pPr>
        <w:pStyle w:val="PL"/>
      </w:pPr>
      <w:r>
        <w:t xml:space="preserve">      properties:</w:t>
      </w:r>
    </w:p>
    <w:p w14:paraId="5603579E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bssgpCause</w:t>
      </w:r>
      <w:proofErr w:type="spellEnd"/>
      <w:r>
        <w:t>:</w:t>
      </w:r>
    </w:p>
    <w:p w14:paraId="59451E91" w14:textId="77777777" w:rsidR="009B2F9D" w:rsidRDefault="009B2F9D" w:rsidP="009B2F9D">
      <w:pPr>
        <w:pStyle w:val="PL"/>
      </w:pPr>
      <w:r>
        <w:t xml:space="preserve">          type: integer</w:t>
      </w:r>
    </w:p>
    <w:p w14:paraId="4BB2762B" w14:textId="77777777" w:rsidR="009B2F9D" w:rsidRDefault="009B2F9D" w:rsidP="009B2F9D">
      <w:pPr>
        <w:pStyle w:val="PL"/>
      </w:pPr>
      <w:r>
        <w:t xml:space="preserve">          description: &gt;</w:t>
      </w:r>
    </w:p>
    <w:p w14:paraId="186C3321" w14:textId="77777777" w:rsidR="009B2F9D" w:rsidRDefault="009B2F9D" w:rsidP="009B2F9D">
      <w:pPr>
        <w:pStyle w:val="PL"/>
      </w:pPr>
      <w:r>
        <w:t xml:space="preserve">            Identifies a non-transparent copy of the BSSGP cause code. Refer to 3GPP TS 29.128.</w:t>
      </w:r>
    </w:p>
    <w:p w14:paraId="09F234DC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causeType</w:t>
      </w:r>
      <w:proofErr w:type="spellEnd"/>
      <w:r>
        <w:t>:</w:t>
      </w:r>
    </w:p>
    <w:p w14:paraId="2BE2946B" w14:textId="77777777" w:rsidR="009B2F9D" w:rsidRDefault="009B2F9D" w:rsidP="009B2F9D">
      <w:pPr>
        <w:pStyle w:val="PL"/>
      </w:pPr>
      <w:r>
        <w:t xml:space="preserve">          type: integer</w:t>
      </w:r>
    </w:p>
    <w:p w14:paraId="2E64A510" w14:textId="77777777" w:rsidR="009B2F9D" w:rsidRDefault="009B2F9D" w:rsidP="009B2F9D">
      <w:pPr>
        <w:pStyle w:val="PL"/>
      </w:pPr>
      <w:r>
        <w:t xml:space="preserve">          description: Identify the type of the S1AP-Cause. Refer to 3GPP TS 29.128.</w:t>
      </w:r>
    </w:p>
    <w:p w14:paraId="661D28A2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gmmCause</w:t>
      </w:r>
      <w:proofErr w:type="spellEnd"/>
      <w:r>
        <w:t>:</w:t>
      </w:r>
    </w:p>
    <w:p w14:paraId="07ACB62E" w14:textId="77777777" w:rsidR="009B2F9D" w:rsidRDefault="009B2F9D" w:rsidP="009B2F9D">
      <w:pPr>
        <w:pStyle w:val="PL"/>
      </w:pPr>
      <w:r>
        <w:t xml:space="preserve">          type: integer</w:t>
      </w:r>
    </w:p>
    <w:p w14:paraId="07D5C8B3" w14:textId="77777777" w:rsidR="009B2F9D" w:rsidRDefault="009B2F9D" w:rsidP="009B2F9D">
      <w:pPr>
        <w:pStyle w:val="PL"/>
      </w:pPr>
      <w:r>
        <w:t xml:space="preserve">          description: &gt;</w:t>
      </w:r>
    </w:p>
    <w:p w14:paraId="2F81212B" w14:textId="77777777" w:rsidR="009B2F9D" w:rsidRDefault="009B2F9D" w:rsidP="009B2F9D">
      <w:pPr>
        <w:pStyle w:val="PL"/>
      </w:pPr>
      <w:r>
        <w:t xml:space="preserve">            Identifies a non-transparent copy of the GMM cause code. Refer to 3GPP TS 29.128.</w:t>
      </w:r>
    </w:p>
    <w:p w14:paraId="07E2338F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ranapCause</w:t>
      </w:r>
      <w:proofErr w:type="spellEnd"/>
      <w:r>
        <w:t>:</w:t>
      </w:r>
    </w:p>
    <w:p w14:paraId="0BE0ACA0" w14:textId="77777777" w:rsidR="009B2F9D" w:rsidRDefault="009B2F9D" w:rsidP="009B2F9D">
      <w:pPr>
        <w:pStyle w:val="PL"/>
      </w:pPr>
      <w:r>
        <w:t xml:space="preserve">          type: integer</w:t>
      </w:r>
    </w:p>
    <w:p w14:paraId="454B2807" w14:textId="77777777" w:rsidR="009B2F9D" w:rsidRDefault="009B2F9D" w:rsidP="009B2F9D">
      <w:pPr>
        <w:pStyle w:val="PL"/>
      </w:pPr>
      <w:r>
        <w:t xml:space="preserve">          description: &gt;</w:t>
      </w:r>
    </w:p>
    <w:p w14:paraId="6F4B6D55" w14:textId="77777777" w:rsidR="009B2F9D" w:rsidRDefault="009B2F9D" w:rsidP="009B2F9D">
      <w:pPr>
        <w:pStyle w:val="PL"/>
      </w:pPr>
      <w:r>
        <w:t xml:space="preserve">            Identifies a non-transparent copy of the RANAP cause code. Refer to 3GPP TS 29.128.</w:t>
      </w:r>
    </w:p>
    <w:p w14:paraId="3BAE3916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ranNasCause</w:t>
      </w:r>
      <w:proofErr w:type="spellEnd"/>
      <w:r>
        <w:t>:</w:t>
      </w:r>
    </w:p>
    <w:p w14:paraId="25D0C75A" w14:textId="77777777" w:rsidR="009B2F9D" w:rsidRDefault="009B2F9D" w:rsidP="009B2F9D">
      <w:pPr>
        <w:pStyle w:val="PL"/>
      </w:pPr>
      <w:r>
        <w:t xml:space="preserve">          type: string</w:t>
      </w:r>
    </w:p>
    <w:p w14:paraId="557C90AD" w14:textId="77777777" w:rsidR="009B2F9D" w:rsidRDefault="009B2F9D" w:rsidP="009B2F9D">
      <w:pPr>
        <w:pStyle w:val="PL"/>
      </w:pPr>
      <w:r>
        <w:t xml:space="preserve">          description: &gt;</w:t>
      </w:r>
    </w:p>
    <w:p w14:paraId="26C7138B" w14:textId="77777777" w:rsidR="009B2F9D" w:rsidRDefault="009B2F9D" w:rsidP="009B2F9D">
      <w:pPr>
        <w:pStyle w:val="PL"/>
      </w:pPr>
      <w:r>
        <w:t xml:space="preserve">            Indicates RAN and/or NAS release cause code information, TWAN release cause code</w:t>
      </w:r>
    </w:p>
    <w:p w14:paraId="3E45750B" w14:textId="77777777" w:rsidR="009B2F9D" w:rsidRDefault="009B2F9D" w:rsidP="009B2F9D">
      <w:pPr>
        <w:pStyle w:val="PL"/>
      </w:pPr>
      <w:r>
        <w:t xml:space="preserve">            information or untrusted WLAN release cause code information. Refer to 3GPP TS 29.214.</w:t>
      </w:r>
    </w:p>
    <w:p w14:paraId="09A7EDA8" w14:textId="77777777" w:rsidR="009B2F9D" w:rsidRDefault="009B2F9D" w:rsidP="009B2F9D">
      <w:pPr>
        <w:pStyle w:val="PL"/>
      </w:pPr>
      <w:r>
        <w:t xml:space="preserve">        s1ApCause:</w:t>
      </w:r>
    </w:p>
    <w:p w14:paraId="0A550486" w14:textId="77777777" w:rsidR="009B2F9D" w:rsidRDefault="009B2F9D" w:rsidP="009B2F9D">
      <w:pPr>
        <w:pStyle w:val="PL"/>
      </w:pPr>
      <w:r>
        <w:t xml:space="preserve">          type: integer</w:t>
      </w:r>
    </w:p>
    <w:p w14:paraId="7A9B4EE2" w14:textId="77777777" w:rsidR="009B2F9D" w:rsidRDefault="009B2F9D" w:rsidP="009B2F9D">
      <w:pPr>
        <w:pStyle w:val="PL"/>
      </w:pPr>
      <w:r>
        <w:t xml:space="preserve">          description: &gt;</w:t>
      </w:r>
    </w:p>
    <w:p w14:paraId="332E3BDF" w14:textId="77777777" w:rsidR="009B2F9D" w:rsidRDefault="009B2F9D" w:rsidP="009B2F9D">
      <w:pPr>
        <w:pStyle w:val="PL"/>
      </w:pPr>
      <w:r>
        <w:t xml:space="preserve">            Identifies a non-transparent copy of the S1AP cause code. Refer to 3GPP TS 29.128.</w:t>
      </w:r>
    </w:p>
    <w:p w14:paraId="0FBBB8F3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smCause</w:t>
      </w:r>
      <w:proofErr w:type="spellEnd"/>
      <w:r>
        <w:t>:</w:t>
      </w:r>
    </w:p>
    <w:p w14:paraId="2FB2FB13" w14:textId="77777777" w:rsidR="009B2F9D" w:rsidRDefault="009B2F9D" w:rsidP="009B2F9D">
      <w:pPr>
        <w:pStyle w:val="PL"/>
      </w:pPr>
      <w:r>
        <w:t xml:space="preserve">          type: integer</w:t>
      </w:r>
    </w:p>
    <w:p w14:paraId="0056D59B" w14:textId="77777777" w:rsidR="009B2F9D" w:rsidRDefault="009B2F9D" w:rsidP="009B2F9D">
      <w:pPr>
        <w:pStyle w:val="PL"/>
      </w:pPr>
      <w:r>
        <w:t xml:space="preserve">          description: &gt;</w:t>
      </w:r>
    </w:p>
    <w:p w14:paraId="1E4D5CA6" w14:textId="77777777" w:rsidR="009B2F9D" w:rsidRDefault="009B2F9D" w:rsidP="009B2F9D">
      <w:pPr>
        <w:pStyle w:val="PL"/>
      </w:pPr>
      <w:r>
        <w:t xml:space="preserve">            Identifies a non-transparent copy of the SM cause code. Refer to 3GPP TS 29.128.</w:t>
      </w:r>
    </w:p>
    <w:p w14:paraId="18E80EC5" w14:textId="77777777" w:rsidR="009B2F9D" w:rsidRDefault="009B2F9D" w:rsidP="009B2F9D">
      <w:pPr>
        <w:pStyle w:val="PL"/>
      </w:pPr>
    </w:p>
    <w:p w14:paraId="198B61DA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PdnConnectionInformation</w:t>
      </w:r>
      <w:proofErr w:type="spellEnd"/>
      <w:r>
        <w:t>:</w:t>
      </w:r>
    </w:p>
    <w:p w14:paraId="1335AA36" w14:textId="77777777" w:rsidR="009B2F9D" w:rsidRDefault="009B2F9D" w:rsidP="009B2F9D">
      <w:pPr>
        <w:pStyle w:val="PL"/>
      </w:pPr>
      <w:r>
        <w:t xml:space="preserve">      description: Represents the PDN connection information of the UE.</w:t>
      </w:r>
    </w:p>
    <w:p w14:paraId="0CCF8E12" w14:textId="77777777" w:rsidR="009B2F9D" w:rsidRDefault="009B2F9D" w:rsidP="009B2F9D">
      <w:pPr>
        <w:pStyle w:val="PL"/>
      </w:pPr>
      <w:r>
        <w:t xml:space="preserve">      type: object</w:t>
      </w:r>
    </w:p>
    <w:p w14:paraId="118A01B6" w14:textId="77777777" w:rsidR="009B2F9D" w:rsidRDefault="009B2F9D" w:rsidP="009B2F9D">
      <w:pPr>
        <w:pStyle w:val="PL"/>
      </w:pPr>
      <w:r>
        <w:t xml:space="preserve">      properties:</w:t>
      </w:r>
    </w:p>
    <w:p w14:paraId="76706D4B" w14:textId="77777777" w:rsidR="009B2F9D" w:rsidRDefault="009B2F9D" w:rsidP="009B2F9D">
      <w:pPr>
        <w:pStyle w:val="PL"/>
      </w:pPr>
      <w:r>
        <w:t xml:space="preserve">        status:</w:t>
      </w:r>
    </w:p>
    <w:p w14:paraId="521DCFB4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PdnConnectionStatus</w:t>
      </w:r>
      <w:proofErr w:type="spellEnd"/>
      <w:r>
        <w:t>'</w:t>
      </w:r>
    </w:p>
    <w:p w14:paraId="5CB61729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apn</w:t>
      </w:r>
      <w:proofErr w:type="spellEnd"/>
      <w:r>
        <w:t>:</w:t>
      </w:r>
    </w:p>
    <w:p w14:paraId="50A379E1" w14:textId="77777777" w:rsidR="009B2F9D" w:rsidRDefault="009B2F9D" w:rsidP="009B2F9D">
      <w:pPr>
        <w:pStyle w:val="PL"/>
      </w:pPr>
      <w:r>
        <w:t xml:space="preserve">          type: string</w:t>
      </w:r>
    </w:p>
    <w:p w14:paraId="2A877B7D" w14:textId="77777777" w:rsidR="009B2F9D" w:rsidRDefault="009B2F9D" w:rsidP="009B2F9D">
      <w:pPr>
        <w:pStyle w:val="PL"/>
      </w:pPr>
      <w:r>
        <w:t xml:space="preserve">          description: &gt;</w:t>
      </w:r>
    </w:p>
    <w:p w14:paraId="2A994094" w14:textId="77777777" w:rsidR="009B2F9D" w:rsidRDefault="009B2F9D" w:rsidP="009B2F9D">
      <w:pPr>
        <w:pStyle w:val="PL"/>
      </w:pPr>
      <w:r>
        <w:t xml:space="preserve">            Identify the APN, it is depending on the SCEF local configuration whether or</w:t>
      </w:r>
    </w:p>
    <w:p w14:paraId="544F4342" w14:textId="77777777" w:rsidR="009B2F9D" w:rsidRDefault="009B2F9D" w:rsidP="009B2F9D">
      <w:pPr>
        <w:pStyle w:val="PL"/>
      </w:pPr>
      <w:r>
        <w:t xml:space="preserve">            not this attribute is sent to the SCS/AS.</w:t>
      </w:r>
    </w:p>
    <w:p w14:paraId="7FD41E7A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pdnType</w:t>
      </w:r>
      <w:proofErr w:type="spellEnd"/>
      <w:r>
        <w:t>:</w:t>
      </w:r>
    </w:p>
    <w:p w14:paraId="07A236EB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PdnType</w:t>
      </w:r>
      <w:proofErr w:type="spellEnd"/>
      <w:r>
        <w:t>'</w:t>
      </w:r>
    </w:p>
    <w:p w14:paraId="75218DF0" w14:textId="77777777" w:rsidR="009B2F9D" w:rsidRDefault="009B2F9D" w:rsidP="009B2F9D">
      <w:pPr>
        <w:pStyle w:val="PL"/>
      </w:pPr>
      <w:r>
        <w:lastRenderedPageBreak/>
        <w:t xml:space="preserve">        </w:t>
      </w:r>
      <w:proofErr w:type="spellStart"/>
      <w:r>
        <w:t>interfaceInd</w:t>
      </w:r>
      <w:proofErr w:type="spellEnd"/>
      <w:r>
        <w:t>:</w:t>
      </w:r>
    </w:p>
    <w:p w14:paraId="234F35B6" w14:textId="77777777" w:rsidR="009B2F9D" w:rsidRDefault="009B2F9D" w:rsidP="009B2F9D">
      <w:pPr>
        <w:pStyle w:val="PL"/>
      </w:pPr>
      <w:r>
        <w:t xml:space="preserve">          $ref: '#/components/schemas/</w:t>
      </w:r>
      <w:proofErr w:type="spellStart"/>
      <w:r>
        <w:t>InterfaceIndication</w:t>
      </w:r>
      <w:proofErr w:type="spellEnd"/>
      <w:r>
        <w:t>'</w:t>
      </w:r>
    </w:p>
    <w:p w14:paraId="30CC54F8" w14:textId="77777777" w:rsidR="009B2F9D" w:rsidRDefault="009B2F9D" w:rsidP="009B2F9D">
      <w:pPr>
        <w:pStyle w:val="PL"/>
      </w:pPr>
      <w:r>
        <w:t xml:space="preserve">        ipv4Addr:</w:t>
      </w:r>
    </w:p>
    <w:p w14:paraId="29E47D5F" w14:textId="77777777" w:rsidR="009B2F9D" w:rsidRDefault="009B2F9D" w:rsidP="009B2F9D">
      <w:pPr>
        <w:pStyle w:val="PL"/>
      </w:pPr>
      <w:r>
        <w:t xml:space="preserve">          $ref: 'TS29122_CommonData.yaml#/components/schemas/Ipv4Addr'</w:t>
      </w:r>
    </w:p>
    <w:p w14:paraId="3DAA5FBB" w14:textId="77777777" w:rsidR="009B2F9D" w:rsidRDefault="009B2F9D" w:rsidP="009B2F9D">
      <w:pPr>
        <w:pStyle w:val="PL"/>
      </w:pPr>
      <w:r>
        <w:t xml:space="preserve">        ipv6Addrs:</w:t>
      </w:r>
    </w:p>
    <w:p w14:paraId="4C2767F1" w14:textId="77777777" w:rsidR="009B2F9D" w:rsidRDefault="009B2F9D" w:rsidP="009B2F9D">
      <w:pPr>
        <w:pStyle w:val="PL"/>
      </w:pPr>
      <w:r>
        <w:t xml:space="preserve">          type: array</w:t>
      </w:r>
    </w:p>
    <w:p w14:paraId="1ECB6EAE" w14:textId="77777777" w:rsidR="009B2F9D" w:rsidRDefault="009B2F9D" w:rsidP="009B2F9D">
      <w:pPr>
        <w:pStyle w:val="PL"/>
      </w:pPr>
      <w:r>
        <w:t xml:space="preserve">          items:</w:t>
      </w:r>
    </w:p>
    <w:p w14:paraId="7D61D2C9" w14:textId="77777777" w:rsidR="009B2F9D" w:rsidRDefault="009B2F9D" w:rsidP="009B2F9D">
      <w:pPr>
        <w:pStyle w:val="PL"/>
      </w:pPr>
      <w:r>
        <w:t xml:space="preserve">            $ref: 'TS29122_CommonData.yaml#/components/schemas/Ipv6Addr'</w:t>
      </w:r>
    </w:p>
    <w:p w14:paraId="2CE07776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A53A8E2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macAddrs</w:t>
      </w:r>
      <w:proofErr w:type="spellEnd"/>
      <w:r>
        <w:t>:</w:t>
      </w:r>
    </w:p>
    <w:p w14:paraId="3682B6BA" w14:textId="77777777" w:rsidR="009B2F9D" w:rsidRDefault="009B2F9D" w:rsidP="009B2F9D">
      <w:pPr>
        <w:pStyle w:val="PL"/>
      </w:pPr>
      <w:r>
        <w:t xml:space="preserve">          type: array</w:t>
      </w:r>
    </w:p>
    <w:p w14:paraId="4FA8C221" w14:textId="77777777" w:rsidR="009B2F9D" w:rsidRDefault="009B2F9D" w:rsidP="009B2F9D">
      <w:pPr>
        <w:pStyle w:val="PL"/>
      </w:pPr>
      <w:r>
        <w:t xml:space="preserve">          items:</w:t>
      </w:r>
    </w:p>
    <w:p w14:paraId="182C4D8C" w14:textId="77777777" w:rsidR="009B2F9D" w:rsidRDefault="009B2F9D" w:rsidP="009B2F9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6A7BA5D" w14:textId="77777777" w:rsidR="009B2F9D" w:rsidRDefault="009B2F9D" w:rsidP="009B2F9D">
      <w:pPr>
        <w:pStyle w:val="PL"/>
      </w:pPr>
      <w:r w:rsidRPr="00DE2AE2">
        <w:t xml:space="preserve">          </w:t>
      </w:r>
      <w:proofErr w:type="spellStart"/>
      <w:r w:rsidRPr="00DE2AE2">
        <w:t>minItems</w:t>
      </w:r>
      <w:proofErr w:type="spellEnd"/>
      <w:r w:rsidRPr="00DE2AE2">
        <w:t>: 1</w:t>
      </w:r>
    </w:p>
    <w:p w14:paraId="1BA57F11" w14:textId="77777777" w:rsidR="009B2F9D" w:rsidRDefault="009B2F9D" w:rsidP="009B2F9D">
      <w:pPr>
        <w:pStyle w:val="PL"/>
      </w:pPr>
      <w:r>
        <w:t xml:space="preserve">      required:</w:t>
      </w:r>
    </w:p>
    <w:p w14:paraId="37087DA0" w14:textId="77777777" w:rsidR="009B2F9D" w:rsidRDefault="009B2F9D" w:rsidP="009B2F9D">
      <w:pPr>
        <w:pStyle w:val="PL"/>
      </w:pPr>
      <w:r>
        <w:t xml:space="preserve">        - status</w:t>
      </w:r>
    </w:p>
    <w:p w14:paraId="5BC843C8" w14:textId="77777777" w:rsidR="009B2F9D" w:rsidRDefault="009B2F9D" w:rsidP="009B2F9D">
      <w:pPr>
        <w:pStyle w:val="PL"/>
      </w:pPr>
      <w:r>
        <w:t xml:space="preserve">        - </w:t>
      </w:r>
      <w:proofErr w:type="spellStart"/>
      <w:r>
        <w:t>pdnType</w:t>
      </w:r>
      <w:proofErr w:type="spellEnd"/>
    </w:p>
    <w:p w14:paraId="2CDD35A3" w14:textId="77777777" w:rsidR="009B2F9D" w:rsidRDefault="009B2F9D" w:rsidP="009B2F9D">
      <w:pPr>
        <w:pStyle w:val="PL"/>
      </w:pPr>
    </w:p>
    <w:p w14:paraId="3D5F69DC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AppliedParameterConfiguration</w:t>
      </w:r>
      <w:proofErr w:type="spellEnd"/>
      <w:r>
        <w:t>:</w:t>
      </w:r>
    </w:p>
    <w:p w14:paraId="106CE6E1" w14:textId="77777777" w:rsidR="009B2F9D" w:rsidRDefault="009B2F9D" w:rsidP="009B2F9D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3CE203EE" w14:textId="77777777" w:rsidR="009B2F9D" w:rsidRDefault="009B2F9D" w:rsidP="009B2F9D">
      <w:pPr>
        <w:pStyle w:val="PL"/>
      </w:pPr>
      <w:r>
        <w:t xml:space="preserve">      type: object</w:t>
      </w:r>
    </w:p>
    <w:p w14:paraId="45BD9229" w14:textId="77777777" w:rsidR="009B2F9D" w:rsidRDefault="009B2F9D" w:rsidP="009B2F9D">
      <w:pPr>
        <w:pStyle w:val="PL"/>
      </w:pPr>
      <w:r>
        <w:t xml:space="preserve">      properties:</w:t>
      </w:r>
    </w:p>
    <w:p w14:paraId="149CFA6D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externalIds</w:t>
      </w:r>
      <w:proofErr w:type="spellEnd"/>
      <w:r>
        <w:t>:</w:t>
      </w:r>
    </w:p>
    <w:p w14:paraId="653FDEAB" w14:textId="77777777" w:rsidR="009B2F9D" w:rsidRDefault="009B2F9D" w:rsidP="009B2F9D">
      <w:pPr>
        <w:pStyle w:val="PL"/>
      </w:pPr>
      <w:r>
        <w:t xml:space="preserve">          type: array</w:t>
      </w:r>
    </w:p>
    <w:p w14:paraId="5E4E335D" w14:textId="77777777" w:rsidR="009B2F9D" w:rsidRDefault="009B2F9D" w:rsidP="009B2F9D">
      <w:pPr>
        <w:pStyle w:val="PL"/>
      </w:pPr>
      <w:r>
        <w:t xml:space="preserve">          items:</w:t>
      </w:r>
    </w:p>
    <w:p w14:paraId="7915708A" w14:textId="77777777" w:rsidR="009B2F9D" w:rsidRDefault="009B2F9D" w:rsidP="009B2F9D">
      <w:pPr>
        <w:pStyle w:val="PL"/>
      </w:pPr>
      <w:r>
        <w:t xml:space="preserve">  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468B64B4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A32FEB" w14:textId="77777777" w:rsidR="009B2F9D" w:rsidRDefault="009B2F9D" w:rsidP="009B2F9D">
      <w:pPr>
        <w:pStyle w:val="PL"/>
      </w:pPr>
      <w:r>
        <w:t xml:space="preserve">          description: Each element uniquely identifies a user.</w:t>
      </w:r>
    </w:p>
    <w:p w14:paraId="4B72451A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msisdns</w:t>
      </w:r>
      <w:proofErr w:type="spellEnd"/>
      <w:r>
        <w:t>:</w:t>
      </w:r>
    </w:p>
    <w:p w14:paraId="79D1E4A9" w14:textId="77777777" w:rsidR="009B2F9D" w:rsidRDefault="009B2F9D" w:rsidP="009B2F9D">
      <w:pPr>
        <w:pStyle w:val="PL"/>
      </w:pPr>
      <w:r>
        <w:t xml:space="preserve">          type: array</w:t>
      </w:r>
    </w:p>
    <w:p w14:paraId="043E2F05" w14:textId="77777777" w:rsidR="009B2F9D" w:rsidRDefault="009B2F9D" w:rsidP="009B2F9D">
      <w:pPr>
        <w:pStyle w:val="PL"/>
      </w:pPr>
      <w:r>
        <w:t xml:space="preserve">          items:</w:t>
      </w:r>
    </w:p>
    <w:p w14:paraId="609E7D99" w14:textId="77777777" w:rsidR="009B2F9D" w:rsidRDefault="009B2F9D" w:rsidP="009B2F9D">
      <w:pPr>
        <w:pStyle w:val="PL"/>
      </w:pPr>
      <w:r>
        <w:t xml:space="preserve">  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3B454BEC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7E6171" w14:textId="77777777" w:rsidR="009B2F9D" w:rsidRDefault="009B2F9D" w:rsidP="009B2F9D">
      <w:pPr>
        <w:pStyle w:val="PL"/>
      </w:pPr>
      <w:r>
        <w:t xml:space="preserve">          description: Each element identifies the MS internal PSTN/ISDN number allocated for a UE.</w:t>
      </w:r>
    </w:p>
    <w:p w14:paraId="476D1B8B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maximumLatency</w:t>
      </w:r>
      <w:proofErr w:type="spellEnd"/>
      <w:r>
        <w:t>:</w:t>
      </w:r>
    </w:p>
    <w:p w14:paraId="3FC68820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3E610B4B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maximumResponseTime</w:t>
      </w:r>
      <w:proofErr w:type="spellEnd"/>
      <w:r>
        <w:t>:</w:t>
      </w:r>
    </w:p>
    <w:p w14:paraId="2BFB03A8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57C7FB7A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maximumDetectionTime</w:t>
      </w:r>
      <w:proofErr w:type="spellEnd"/>
      <w:r>
        <w:t>:</w:t>
      </w:r>
    </w:p>
    <w:p w14:paraId="2E07610C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DurationSec</w:t>
      </w:r>
      <w:proofErr w:type="spellEnd"/>
      <w:r>
        <w:t>'</w:t>
      </w:r>
    </w:p>
    <w:p w14:paraId="6C22C826" w14:textId="77777777" w:rsidR="009B2F9D" w:rsidRDefault="009B2F9D" w:rsidP="009B2F9D">
      <w:pPr>
        <w:pStyle w:val="PL"/>
      </w:pPr>
    </w:p>
    <w:p w14:paraId="0D653BE4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ApiCapabilityInfo</w:t>
      </w:r>
      <w:proofErr w:type="spellEnd"/>
      <w:r>
        <w:t>:</w:t>
      </w:r>
    </w:p>
    <w:p w14:paraId="7FB74475" w14:textId="77777777" w:rsidR="009B2F9D" w:rsidRDefault="009B2F9D" w:rsidP="009B2F9D">
      <w:pPr>
        <w:pStyle w:val="PL"/>
      </w:pPr>
      <w:r>
        <w:t xml:space="preserve">      description: Represents the availability information of supported API.</w:t>
      </w:r>
    </w:p>
    <w:p w14:paraId="34CA4A45" w14:textId="77777777" w:rsidR="009B2F9D" w:rsidRDefault="009B2F9D" w:rsidP="009B2F9D">
      <w:pPr>
        <w:pStyle w:val="PL"/>
      </w:pPr>
      <w:r>
        <w:t xml:space="preserve">      type: object</w:t>
      </w:r>
    </w:p>
    <w:p w14:paraId="4F900604" w14:textId="77777777" w:rsidR="009B2F9D" w:rsidRDefault="009B2F9D" w:rsidP="009B2F9D">
      <w:pPr>
        <w:pStyle w:val="PL"/>
      </w:pPr>
      <w:r>
        <w:t xml:space="preserve">      properties:</w:t>
      </w:r>
    </w:p>
    <w:p w14:paraId="6343B632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apiName</w:t>
      </w:r>
      <w:proofErr w:type="spellEnd"/>
      <w:r>
        <w:t>:</w:t>
      </w:r>
    </w:p>
    <w:p w14:paraId="37B187D6" w14:textId="77777777" w:rsidR="009B2F9D" w:rsidRDefault="009B2F9D" w:rsidP="009B2F9D">
      <w:pPr>
        <w:pStyle w:val="PL"/>
      </w:pPr>
      <w:r>
        <w:t xml:space="preserve">          type: string</w:t>
      </w:r>
    </w:p>
    <w:p w14:paraId="30B4F742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297E62A3" w14:textId="77777777" w:rsidR="009B2F9D" w:rsidRDefault="009B2F9D" w:rsidP="009B2F9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709AE1E0" w14:textId="77777777" w:rsidR="009B2F9D" w:rsidRDefault="009B2F9D" w:rsidP="009B2F9D">
      <w:pPr>
        <w:pStyle w:val="PL"/>
      </w:pPr>
      <w:r>
        <w:t xml:space="preserve">      required:</w:t>
      </w:r>
    </w:p>
    <w:p w14:paraId="00D84657" w14:textId="77777777" w:rsidR="009B2F9D" w:rsidRDefault="009B2F9D" w:rsidP="009B2F9D">
      <w:pPr>
        <w:pStyle w:val="PL"/>
      </w:pPr>
      <w:r>
        <w:t xml:space="preserve">        - </w:t>
      </w:r>
      <w:proofErr w:type="spellStart"/>
      <w:r>
        <w:t>apiName</w:t>
      </w:r>
      <w:proofErr w:type="spellEnd"/>
    </w:p>
    <w:p w14:paraId="040F23BE" w14:textId="77777777" w:rsidR="009B2F9D" w:rsidRDefault="009B2F9D" w:rsidP="009B2F9D">
      <w:pPr>
        <w:pStyle w:val="PL"/>
      </w:pPr>
      <w:r>
        <w:t xml:space="preserve">        - </w:t>
      </w:r>
      <w:proofErr w:type="spellStart"/>
      <w:r>
        <w:t>suppFeat</w:t>
      </w:r>
      <w:proofErr w:type="spellEnd"/>
    </w:p>
    <w:p w14:paraId="53DAE2FA" w14:textId="77777777" w:rsidR="009B2F9D" w:rsidRDefault="009B2F9D" w:rsidP="009B2F9D">
      <w:pPr>
        <w:pStyle w:val="PL"/>
      </w:pPr>
    </w:p>
    <w:p w14:paraId="0F426394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UavPolicy</w:t>
      </w:r>
      <w:proofErr w:type="spellEnd"/>
      <w:r>
        <w:t>:</w:t>
      </w:r>
    </w:p>
    <w:p w14:paraId="00F2D553" w14:textId="77777777" w:rsidR="009B2F9D" w:rsidRDefault="009B2F9D" w:rsidP="009B2F9D">
      <w:pPr>
        <w:pStyle w:val="PL"/>
      </w:pPr>
      <w:r>
        <w:t xml:space="preserve">      description: &gt;</w:t>
      </w:r>
    </w:p>
    <w:p w14:paraId="7EEE793C" w14:textId="77777777" w:rsidR="009B2F9D" w:rsidRDefault="009B2F9D" w:rsidP="009B2F9D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1DADF9D2" w14:textId="77777777" w:rsidR="009B2F9D" w:rsidRDefault="009B2F9D" w:rsidP="009B2F9D">
      <w:pPr>
        <w:pStyle w:val="PL"/>
      </w:pPr>
      <w:r>
        <w:t xml:space="preserve">      type: object</w:t>
      </w:r>
    </w:p>
    <w:p w14:paraId="3655B871" w14:textId="77777777" w:rsidR="009B2F9D" w:rsidRDefault="009B2F9D" w:rsidP="009B2F9D">
      <w:pPr>
        <w:pStyle w:val="PL"/>
      </w:pPr>
      <w:r>
        <w:t xml:space="preserve">      properties:</w:t>
      </w:r>
    </w:p>
    <w:p w14:paraId="1191A803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lang w:eastAsia="zh-CN"/>
        </w:rPr>
        <w:t>uavMoveInd</w:t>
      </w:r>
      <w:proofErr w:type="spellEnd"/>
      <w:r>
        <w:t>:</w:t>
      </w:r>
    </w:p>
    <w:p w14:paraId="1BE73037" w14:textId="77777777" w:rsidR="009B2F9D" w:rsidRDefault="009B2F9D" w:rsidP="009B2F9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F317F81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revokeInd</w:t>
      </w:r>
      <w:proofErr w:type="spellEnd"/>
      <w:r>
        <w:t>:</w:t>
      </w:r>
    </w:p>
    <w:p w14:paraId="78F54350" w14:textId="77777777" w:rsidR="009B2F9D" w:rsidRDefault="009B2F9D" w:rsidP="009B2F9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2450E4" w14:textId="77777777" w:rsidR="009B2F9D" w:rsidRDefault="009B2F9D" w:rsidP="009B2F9D">
      <w:pPr>
        <w:pStyle w:val="PL"/>
      </w:pPr>
      <w:r>
        <w:t xml:space="preserve">      required:</w:t>
      </w:r>
    </w:p>
    <w:p w14:paraId="30402C59" w14:textId="77777777" w:rsidR="009B2F9D" w:rsidRDefault="009B2F9D" w:rsidP="009B2F9D">
      <w:pPr>
        <w:pStyle w:val="PL"/>
      </w:pPr>
      <w:r>
        <w:t xml:space="preserve">        - </w:t>
      </w:r>
      <w:proofErr w:type="spellStart"/>
      <w:r>
        <w:rPr>
          <w:lang w:eastAsia="zh-CN"/>
        </w:rPr>
        <w:t>uavMoveInd</w:t>
      </w:r>
      <w:proofErr w:type="spellEnd"/>
    </w:p>
    <w:p w14:paraId="28F20D01" w14:textId="77777777" w:rsidR="009B2F9D" w:rsidRDefault="009B2F9D" w:rsidP="009B2F9D">
      <w:pPr>
        <w:pStyle w:val="PL"/>
      </w:pPr>
      <w:r>
        <w:t xml:space="preserve">        - </w:t>
      </w:r>
      <w:proofErr w:type="spellStart"/>
      <w:r>
        <w:t>revokeInd</w:t>
      </w:r>
      <w:proofErr w:type="spellEnd"/>
    </w:p>
    <w:p w14:paraId="68E99B74" w14:textId="77777777" w:rsidR="009B2F9D" w:rsidRDefault="009B2F9D" w:rsidP="009B2F9D">
      <w:pPr>
        <w:pStyle w:val="PL"/>
      </w:pPr>
    </w:p>
    <w:p w14:paraId="64FDA4E7" w14:textId="77777777" w:rsidR="009B2F9D" w:rsidRDefault="009B2F9D" w:rsidP="009B2F9D">
      <w:pPr>
        <w:pStyle w:val="PL"/>
      </w:pPr>
      <w:r>
        <w:t xml:space="preserve">    </w:t>
      </w:r>
      <w:proofErr w:type="spellStart"/>
      <w:r w:rsidRPr="001B0BF2">
        <w:t>Cons</w:t>
      </w:r>
      <w:r>
        <w:t>entRevocNotif</w:t>
      </w:r>
      <w:proofErr w:type="spellEnd"/>
      <w:r>
        <w:t>:</w:t>
      </w:r>
    </w:p>
    <w:p w14:paraId="71AC241B" w14:textId="77777777" w:rsidR="009B2F9D" w:rsidRDefault="009B2F9D" w:rsidP="009B2F9D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3F2191D" w14:textId="77777777" w:rsidR="009B2F9D" w:rsidRDefault="009B2F9D" w:rsidP="009B2F9D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29BA70BC" w14:textId="77777777" w:rsidR="009B2F9D" w:rsidRDefault="009B2F9D" w:rsidP="009B2F9D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7083B83B" w14:textId="77777777" w:rsidR="009B2F9D" w:rsidRDefault="009B2F9D" w:rsidP="009B2F9D">
      <w:pPr>
        <w:pStyle w:val="PL"/>
      </w:pPr>
      <w:r>
        <w:t xml:space="preserve">      type: object</w:t>
      </w:r>
    </w:p>
    <w:p w14:paraId="083FAAC5" w14:textId="77777777" w:rsidR="009B2F9D" w:rsidRDefault="009B2F9D" w:rsidP="009B2F9D">
      <w:pPr>
        <w:pStyle w:val="PL"/>
      </w:pPr>
      <w:r>
        <w:t xml:space="preserve">      properties:</w:t>
      </w:r>
    </w:p>
    <w:p w14:paraId="0D86FA72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  <w:r>
        <w:t>:</w:t>
      </w:r>
    </w:p>
    <w:p w14:paraId="0E42A7B5" w14:textId="77777777" w:rsidR="009B2F9D" w:rsidRDefault="009B2F9D" w:rsidP="009B2F9D">
      <w:pPr>
        <w:pStyle w:val="PL"/>
      </w:pPr>
      <w:r>
        <w:t xml:space="preserve">          type: string</w:t>
      </w:r>
    </w:p>
    <w:p w14:paraId="2E287863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lang w:eastAsia="zh-CN"/>
        </w:rPr>
        <w:t>consentsRevoked</w:t>
      </w:r>
      <w:proofErr w:type="spellEnd"/>
      <w:r>
        <w:t>:</w:t>
      </w:r>
    </w:p>
    <w:p w14:paraId="619F3931" w14:textId="77777777" w:rsidR="009B2F9D" w:rsidRDefault="009B2F9D" w:rsidP="009B2F9D">
      <w:pPr>
        <w:pStyle w:val="PL"/>
      </w:pPr>
      <w:r>
        <w:t xml:space="preserve">          type: array</w:t>
      </w:r>
    </w:p>
    <w:p w14:paraId="3461F4BA" w14:textId="77777777" w:rsidR="009B2F9D" w:rsidRDefault="009B2F9D" w:rsidP="009B2F9D">
      <w:pPr>
        <w:pStyle w:val="PL"/>
      </w:pPr>
      <w:r>
        <w:t xml:space="preserve">          items:</w:t>
      </w:r>
    </w:p>
    <w:p w14:paraId="2CF65AF0" w14:textId="77777777" w:rsidR="009B2F9D" w:rsidRDefault="009B2F9D" w:rsidP="009B2F9D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proofErr w:type="spellStart"/>
      <w:r>
        <w:rPr>
          <w:lang w:eastAsia="zh-CN"/>
        </w:rPr>
        <w:t>ConsentRevoked</w:t>
      </w:r>
      <w:proofErr w:type="spellEnd"/>
      <w:r>
        <w:rPr>
          <w:rFonts w:cs="Courier New"/>
          <w:szCs w:val="16"/>
          <w:lang w:val="en-US"/>
        </w:rPr>
        <w:t>'</w:t>
      </w:r>
    </w:p>
    <w:p w14:paraId="020B7B17" w14:textId="77777777" w:rsidR="009B2F9D" w:rsidRDefault="009B2F9D" w:rsidP="009B2F9D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0D7DC2ED" w14:textId="77777777" w:rsidR="009B2F9D" w:rsidRDefault="009B2F9D" w:rsidP="009B2F9D">
      <w:pPr>
        <w:pStyle w:val="PL"/>
      </w:pPr>
      <w:r>
        <w:t xml:space="preserve">      required:</w:t>
      </w:r>
    </w:p>
    <w:p w14:paraId="2CABBFF7" w14:textId="77777777" w:rsidR="009B2F9D" w:rsidRDefault="009B2F9D" w:rsidP="009B2F9D">
      <w:pPr>
        <w:pStyle w:val="PL"/>
      </w:pPr>
      <w:r>
        <w:t xml:space="preserve">        -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</w:p>
    <w:p w14:paraId="53F0243F" w14:textId="77777777" w:rsidR="009B2F9D" w:rsidRDefault="009B2F9D" w:rsidP="009B2F9D">
      <w:pPr>
        <w:pStyle w:val="PL"/>
      </w:pPr>
      <w:r>
        <w:t xml:space="preserve">        - </w:t>
      </w:r>
      <w:proofErr w:type="spellStart"/>
      <w:r>
        <w:rPr>
          <w:lang w:eastAsia="zh-CN"/>
        </w:rPr>
        <w:t>consentsRevoked</w:t>
      </w:r>
      <w:proofErr w:type="spellEnd"/>
    </w:p>
    <w:p w14:paraId="3EAB6399" w14:textId="77777777" w:rsidR="009B2F9D" w:rsidRDefault="009B2F9D" w:rsidP="009B2F9D">
      <w:pPr>
        <w:pStyle w:val="PL"/>
      </w:pPr>
    </w:p>
    <w:p w14:paraId="5018AED6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rPr>
          <w:lang w:eastAsia="zh-CN"/>
        </w:rPr>
        <w:t>ConsentRevoked</w:t>
      </w:r>
      <w:proofErr w:type="spellEnd"/>
      <w:r>
        <w:t>:</w:t>
      </w:r>
    </w:p>
    <w:p w14:paraId="5DF821CE" w14:textId="77777777" w:rsidR="009B2F9D" w:rsidRDefault="009B2F9D" w:rsidP="009B2F9D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1335C26A" w14:textId="77777777" w:rsidR="009B2F9D" w:rsidRDefault="009B2F9D" w:rsidP="009B2F9D">
      <w:pPr>
        <w:pStyle w:val="PL"/>
      </w:pPr>
      <w:r>
        <w:t xml:space="preserve">      type: object</w:t>
      </w:r>
    </w:p>
    <w:p w14:paraId="1070298A" w14:textId="77777777" w:rsidR="009B2F9D" w:rsidRDefault="009B2F9D" w:rsidP="009B2F9D">
      <w:pPr>
        <w:pStyle w:val="PL"/>
      </w:pPr>
      <w:r>
        <w:t xml:space="preserve">      properties:</w:t>
      </w:r>
    </w:p>
    <w:p w14:paraId="39F63C1F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lang w:eastAsia="zh-CN"/>
        </w:rPr>
        <w:t>ucPurpose</w:t>
      </w:r>
      <w:proofErr w:type="spellEnd"/>
      <w:r>
        <w:t>:</w:t>
      </w:r>
    </w:p>
    <w:p w14:paraId="366D3273" w14:textId="77777777" w:rsidR="009B2F9D" w:rsidRDefault="009B2F9D" w:rsidP="009B2F9D">
      <w:pPr>
        <w:pStyle w:val="PL"/>
      </w:pPr>
      <w:r>
        <w:t xml:space="preserve">          $ref: 'TS29503_Nudm_SDM.yaml#/components/schemas/</w:t>
      </w:r>
      <w:proofErr w:type="spellStart"/>
      <w:r>
        <w:t>UcPurpose</w:t>
      </w:r>
      <w:proofErr w:type="spellEnd"/>
      <w:r>
        <w:t>'</w:t>
      </w:r>
    </w:p>
    <w:p w14:paraId="163540AB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13FEA043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2A56F066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msisdn</w:t>
      </w:r>
      <w:proofErr w:type="spellEnd"/>
      <w:r>
        <w:t>:</w:t>
      </w:r>
    </w:p>
    <w:p w14:paraId="64514C86" w14:textId="77777777" w:rsidR="009B2F9D" w:rsidRDefault="009B2F9D" w:rsidP="009B2F9D">
      <w:pPr>
        <w:pStyle w:val="PL"/>
      </w:pPr>
      <w:r>
        <w:t xml:space="preserve">          $ref: 'TS29122_CommonData.yaml#/components/schemas/</w:t>
      </w:r>
      <w:proofErr w:type="spellStart"/>
      <w:r>
        <w:t>Msisdn</w:t>
      </w:r>
      <w:proofErr w:type="spellEnd"/>
      <w:r>
        <w:t>'</w:t>
      </w:r>
    </w:p>
    <w:p w14:paraId="1DF197DC" w14:textId="77777777" w:rsidR="009B2F9D" w:rsidRDefault="009B2F9D" w:rsidP="009B2F9D">
      <w:pPr>
        <w:pStyle w:val="PL"/>
      </w:pPr>
      <w:r>
        <w:t xml:space="preserve">      required:</w:t>
      </w:r>
    </w:p>
    <w:p w14:paraId="585B8AF8" w14:textId="77777777" w:rsidR="009B2F9D" w:rsidRDefault="009B2F9D" w:rsidP="009B2F9D">
      <w:pPr>
        <w:pStyle w:val="PL"/>
      </w:pPr>
      <w:r>
        <w:t xml:space="preserve">        - </w:t>
      </w:r>
      <w:proofErr w:type="spellStart"/>
      <w:r>
        <w:rPr>
          <w:lang w:eastAsia="zh-CN"/>
        </w:rPr>
        <w:t>ucPurpose</w:t>
      </w:r>
      <w:proofErr w:type="spellEnd"/>
    </w:p>
    <w:p w14:paraId="4AEF20D6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2CB9C4A" w14:textId="77777777" w:rsidR="009B2F9D" w:rsidRDefault="009B2F9D" w:rsidP="009B2F9D">
      <w:pPr>
        <w:pStyle w:val="PL"/>
      </w:pPr>
      <w:r>
        <w:t xml:space="preserve">      - required: [</w:t>
      </w:r>
      <w:proofErr w:type="spellStart"/>
      <w:r>
        <w:t>externalId</w:t>
      </w:r>
      <w:proofErr w:type="spellEnd"/>
      <w:r>
        <w:t>]</w:t>
      </w:r>
    </w:p>
    <w:p w14:paraId="6837A7F5" w14:textId="77777777" w:rsidR="009B2F9D" w:rsidRDefault="009B2F9D" w:rsidP="009B2F9D">
      <w:pPr>
        <w:pStyle w:val="PL"/>
      </w:pPr>
      <w:r>
        <w:t xml:space="preserve">      - required: [</w:t>
      </w:r>
      <w:proofErr w:type="spellStart"/>
      <w:r>
        <w:t>msisdn</w:t>
      </w:r>
      <w:proofErr w:type="spellEnd"/>
      <w:r>
        <w:t>]</w:t>
      </w:r>
    </w:p>
    <w:p w14:paraId="3A33637B" w14:textId="77777777" w:rsidR="009B2F9D" w:rsidRDefault="009B2F9D" w:rsidP="009B2F9D">
      <w:pPr>
        <w:pStyle w:val="PL"/>
      </w:pPr>
    </w:p>
    <w:p w14:paraId="607C3ABA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GroupMembListChanges</w:t>
      </w:r>
      <w:proofErr w:type="spellEnd"/>
      <w:r>
        <w:t>:</w:t>
      </w:r>
    </w:p>
    <w:p w14:paraId="18E5D1A2" w14:textId="77777777" w:rsidR="009B2F9D" w:rsidRDefault="009B2F9D" w:rsidP="009B2F9D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43A7E215" w14:textId="77777777" w:rsidR="009B2F9D" w:rsidRDefault="009B2F9D" w:rsidP="009B2F9D">
      <w:pPr>
        <w:pStyle w:val="PL"/>
      </w:pPr>
      <w:r>
        <w:t xml:space="preserve">      type: object</w:t>
      </w:r>
    </w:p>
    <w:p w14:paraId="1A991C3E" w14:textId="77777777" w:rsidR="009B2F9D" w:rsidRDefault="009B2F9D" w:rsidP="009B2F9D">
      <w:pPr>
        <w:pStyle w:val="PL"/>
      </w:pPr>
      <w:r>
        <w:t xml:space="preserve">      properties:</w:t>
      </w:r>
    </w:p>
    <w:p w14:paraId="7EDD3D7A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lang w:eastAsia="zh-CN"/>
        </w:rPr>
        <w:t>addedUEs</w:t>
      </w:r>
      <w:proofErr w:type="spellEnd"/>
      <w:r>
        <w:t>:</w:t>
      </w:r>
    </w:p>
    <w:p w14:paraId="088C720D" w14:textId="77777777" w:rsidR="009B2F9D" w:rsidRDefault="009B2F9D" w:rsidP="009B2F9D">
      <w:pPr>
        <w:pStyle w:val="PL"/>
      </w:pPr>
      <w:r>
        <w:t xml:space="preserve">          type: array</w:t>
      </w:r>
    </w:p>
    <w:p w14:paraId="0F001299" w14:textId="77777777" w:rsidR="009B2F9D" w:rsidRDefault="009B2F9D" w:rsidP="009B2F9D">
      <w:pPr>
        <w:pStyle w:val="PL"/>
      </w:pPr>
      <w:r>
        <w:t xml:space="preserve">          items:</w:t>
      </w:r>
    </w:p>
    <w:p w14:paraId="10D64210" w14:textId="77777777" w:rsidR="009B2F9D" w:rsidRPr="008B1C02" w:rsidRDefault="009B2F9D" w:rsidP="009B2F9D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06B1286C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686B15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rPr>
          <w:lang w:eastAsia="zh-CN"/>
        </w:rPr>
        <w:t>removedUEs</w:t>
      </w:r>
      <w:proofErr w:type="spellEnd"/>
      <w:r>
        <w:t>:</w:t>
      </w:r>
    </w:p>
    <w:p w14:paraId="21E0F925" w14:textId="77777777" w:rsidR="009B2F9D" w:rsidRDefault="009B2F9D" w:rsidP="009B2F9D">
      <w:pPr>
        <w:pStyle w:val="PL"/>
      </w:pPr>
      <w:r>
        <w:t xml:space="preserve">          type: array</w:t>
      </w:r>
    </w:p>
    <w:p w14:paraId="4EC2C53A" w14:textId="77777777" w:rsidR="009B2F9D" w:rsidRDefault="009B2F9D" w:rsidP="009B2F9D">
      <w:pPr>
        <w:pStyle w:val="PL"/>
      </w:pPr>
      <w:r>
        <w:t xml:space="preserve">          items:</w:t>
      </w:r>
    </w:p>
    <w:p w14:paraId="2115122C" w14:textId="77777777" w:rsidR="009B2F9D" w:rsidRPr="008B1C02" w:rsidRDefault="009B2F9D" w:rsidP="009B2F9D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</w:t>
      </w:r>
      <w:proofErr w:type="spellStart"/>
      <w:r w:rsidRPr="008B1C02">
        <w:t>Gpsi</w:t>
      </w:r>
      <w:proofErr w:type="spellEnd"/>
      <w:r w:rsidRPr="008B1C02">
        <w:t>'</w:t>
      </w:r>
    </w:p>
    <w:p w14:paraId="4066DC21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517B607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9AF14CB" w14:textId="77777777" w:rsidR="009B2F9D" w:rsidRDefault="009B2F9D" w:rsidP="009B2F9D">
      <w:pPr>
        <w:pStyle w:val="PL"/>
      </w:pPr>
      <w:r>
        <w:t xml:space="preserve">      - required: [</w:t>
      </w:r>
      <w:proofErr w:type="spellStart"/>
      <w:r>
        <w:rPr>
          <w:lang w:eastAsia="zh-CN"/>
        </w:rPr>
        <w:t>addedUEs</w:t>
      </w:r>
      <w:proofErr w:type="spellEnd"/>
      <w:r>
        <w:t>]</w:t>
      </w:r>
    </w:p>
    <w:p w14:paraId="0CBD78F4" w14:textId="77777777" w:rsidR="009B2F9D" w:rsidRDefault="009B2F9D" w:rsidP="009B2F9D">
      <w:pPr>
        <w:pStyle w:val="PL"/>
      </w:pPr>
      <w:r>
        <w:t xml:space="preserve">      - required: [</w:t>
      </w:r>
      <w:proofErr w:type="spellStart"/>
      <w:r>
        <w:rPr>
          <w:lang w:eastAsia="zh-CN"/>
        </w:rPr>
        <w:t>removedUEs</w:t>
      </w:r>
      <w:proofErr w:type="spellEnd"/>
      <w:r>
        <w:t>]</w:t>
      </w:r>
    </w:p>
    <w:p w14:paraId="5BD5EDDF" w14:textId="77777777" w:rsidR="009B2F9D" w:rsidRDefault="009B2F9D" w:rsidP="009B2F9D">
      <w:pPr>
        <w:pStyle w:val="PL"/>
      </w:pPr>
    </w:p>
    <w:p w14:paraId="39137DEC" w14:textId="77777777" w:rsidR="009B2F9D" w:rsidRDefault="009B2F9D" w:rsidP="009B2F9D">
      <w:pPr>
        <w:pStyle w:val="PL"/>
      </w:pPr>
      <w:r>
        <w:t>#</w:t>
      </w:r>
    </w:p>
    <w:p w14:paraId="3BD28E84" w14:textId="77777777" w:rsidR="009B2F9D" w:rsidRDefault="009B2F9D" w:rsidP="009B2F9D">
      <w:pPr>
        <w:pStyle w:val="PL"/>
      </w:pPr>
      <w:r>
        <w:t># ENUMS</w:t>
      </w:r>
    </w:p>
    <w:p w14:paraId="17B2383F" w14:textId="77777777" w:rsidR="009B2F9D" w:rsidRDefault="009B2F9D" w:rsidP="009B2F9D">
      <w:pPr>
        <w:pStyle w:val="PL"/>
      </w:pPr>
      <w:r>
        <w:t>#</w:t>
      </w:r>
    </w:p>
    <w:p w14:paraId="2B2477A5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MonitoringType</w:t>
      </w:r>
      <w:proofErr w:type="spellEnd"/>
      <w:r>
        <w:t>:</w:t>
      </w:r>
    </w:p>
    <w:p w14:paraId="310EB59B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C59CBC9" w14:textId="77777777" w:rsidR="009B2F9D" w:rsidRDefault="009B2F9D" w:rsidP="009B2F9D">
      <w:pPr>
        <w:pStyle w:val="PL"/>
      </w:pPr>
      <w:r>
        <w:t xml:space="preserve">      - type: string</w:t>
      </w:r>
    </w:p>
    <w:p w14:paraId="3BEB94A5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7B24160" w14:textId="77777777" w:rsidR="009B2F9D" w:rsidRDefault="009B2F9D" w:rsidP="009B2F9D">
      <w:pPr>
        <w:pStyle w:val="PL"/>
      </w:pPr>
      <w:r>
        <w:t xml:space="preserve">          - LOSS_OF_CONNECTIVITY</w:t>
      </w:r>
    </w:p>
    <w:p w14:paraId="6C82EBFE" w14:textId="77777777" w:rsidR="009B2F9D" w:rsidRDefault="009B2F9D" w:rsidP="009B2F9D">
      <w:pPr>
        <w:pStyle w:val="PL"/>
      </w:pPr>
      <w:r>
        <w:t xml:space="preserve">          - UE_REACHABILITY</w:t>
      </w:r>
    </w:p>
    <w:p w14:paraId="75A47398" w14:textId="77777777" w:rsidR="009B2F9D" w:rsidRDefault="009B2F9D" w:rsidP="009B2F9D">
      <w:pPr>
        <w:pStyle w:val="PL"/>
      </w:pPr>
      <w:r>
        <w:t xml:space="preserve">          - LOCATION_REPORTING</w:t>
      </w:r>
    </w:p>
    <w:p w14:paraId="40F38608" w14:textId="77777777" w:rsidR="009B2F9D" w:rsidRDefault="009B2F9D" w:rsidP="009B2F9D">
      <w:pPr>
        <w:pStyle w:val="PL"/>
      </w:pPr>
      <w:r>
        <w:t xml:space="preserve">          - CHANGE_OF_IMSI_IMEI_ASSOCIATION</w:t>
      </w:r>
    </w:p>
    <w:p w14:paraId="5969A577" w14:textId="77777777" w:rsidR="009B2F9D" w:rsidRDefault="009B2F9D" w:rsidP="009B2F9D">
      <w:pPr>
        <w:pStyle w:val="PL"/>
      </w:pPr>
      <w:r>
        <w:t xml:space="preserve">          - ROAMING_STATUS</w:t>
      </w:r>
    </w:p>
    <w:p w14:paraId="44FDA7CA" w14:textId="77777777" w:rsidR="009B2F9D" w:rsidRDefault="009B2F9D" w:rsidP="009B2F9D">
      <w:pPr>
        <w:pStyle w:val="PL"/>
      </w:pPr>
      <w:r>
        <w:t xml:space="preserve">          - COMMUNICATION_FAILURE</w:t>
      </w:r>
    </w:p>
    <w:p w14:paraId="521AB6E4" w14:textId="77777777" w:rsidR="009B2F9D" w:rsidRDefault="009B2F9D" w:rsidP="009B2F9D">
      <w:pPr>
        <w:pStyle w:val="PL"/>
      </w:pPr>
      <w:r>
        <w:t xml:space="preserve">          - AVAILABILITY_AFTER_DDN_FAILURE</w:t>
      </w:r>
    </w:p>
    <w:p w14:paraId="65E71FBE" w14:textId="77777777" w:rsidR="009B2F9D" w:rsidRDefault="009B2F9D" w:rsidP="009B2F9D">
      <w:pPr>
        <w:pStyle w:val="PL"/>
      </w:pPr>
      <w:r>
        <w:t xml:space="preserve">          - NUMBER_OF_UES_IN_AN_AREA</w:t>
      </w:r>
    </w:p>
    <w:p w14:paraId="6EB9B0D6" w14:textId="77777777" w:rsidR="009B2F9D" w:rsidRDefault="009B2F9D" w:rsidP="009B2F9D">
      <w:pPr>
        <w:pStyle w:val="PL"/>
      </w:pPr>
      <w:r>
        <w:t xml:space="preserve">          - PDN_CONNECTIVITY_STATUS</w:t>
      </w:r>
    </w:p>
    <w:p w14:paraId="64C1E266" w14:textId="77777777" w:rsidR="009B2F9D" w:rsidRDefault="009B2F9D" w:rsidP="009B2F9D">
      <w:pPr>
        <w:pStyle w:val="PL"/>
      </w:pPr>
      <w:r>
        <w:t xml:space="preserve">          - DOWNLINK_DATA_DELIVERY_STATUS</w:t>
      </w:r>
    </w:p>
    <w:p w14:paraId="7D17492E" w14:textId="77777777" w:rsidR="009B2F9D" w:rsidRDefault="009B2F9D" w:rsidP="009B2F9D">
      <w:pPr>
        <w:pStyle w:val="PL"/>
      </w:pPr>
      <w:r>
        <w:t xml:space="preserve">          - API_SUPPORT_CAPABILITY</w:t>
      </w:r>
    </w:p>
    <w:p w14:paraId="015F59A8" w14:textId="77777777" w:rsidR="009B2F9D" w:rsidRDefault="009B2F9D" w:rsidP="009B2F9D">
      <w:pPr>
        <w:pStyle w:val="PL"/>
      </w:pPr>
      <w:r>
        <w:t xml:space="preserve">          - NUM_OF_REGD_UES</w:t>
      </w:r>
    </w:p>
    <w:p w14:paraId="41FF43E5" w14:textId="77777777" w:rsidR="009B2F9D" w:rsidRDefault="009B2F9D" w:rsidP="009B2F9D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78DC7511" w14:textId="77777777" w:rsidR="009B2F9D" w:rsidRDefault="009B2F9D" w:rsidP="009B2F9D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3C84006B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2F10CA6F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- APPLICATION_START</w:t>
      </w:r>
    </w:p>
    <w:p w14:paraId="3232DBB1" w14:textId="77777777" w:rsidR="009B2F9D" w:rsidRDefault="009B2F9D" w:rsidP="009B2F9D">
      <w:pPr>
        <w:pStyle w:val="PL"/>
        <w:rPr>
          <w:lang w:val="en-US"/>
        </w:rPr>
      </w:pPr>
      <w:r>
        <w:rPr>
          <w:lang w:val="en-US"/>
        </w:rPr>
        <w:t xml:space="preserve">          - APPLICATION STOP</w:t>
      </w:r>
    </w:p>
    <w:p w14:paraId="6422E732" w14:textId="77777777" w:rsidR="009B2F9D" w:rsidRDefault="009B2F9D" w:rsidP="009B2F9D">
      <w:pPr>
        <w:pStyle w:val="PL"/>
      </w:pPr>
      <w:r>
        <w:t xml:space="preserve">      - type: string</w:t>
      </w:r>
    </w:p>
    <w:p w14:paraId="2A0C5776" w14:textId="77777777" w:rsidR="009B2F9D" w:rsidRDefault="009B2F9D" w:rsidP="009B2F9D">
      <w:pPr>
        <w:pStyle w:val="PL"/>
      </w:pPr>
      <w:r>
        <w:t xml:space="preserve">        description: &gt;</w:t>
      </w:r>
    </w:p>
    <w:p w14:paraId="36840BBB" w14:textId="77777777" w:rsidR="009B2F9D" w:rsidRDefault="009B2F9D" w:rsidP="009B2F9D">
      <w:pPr>
        <w:pStyle w:val="PL"/>
      </w:pPr>
      <w:r>
        <w:t xml:space="preserve">          This string provides forward-compatibility with future</w:t>
      </w:r>
    </w:p>
    <w:p w14:paraId="02C2D1D0" w14:textId="77777777" w:rsidR="009B2F9D" w:rsidRDefault="009B2F9D" w:rsidP="009B2F9D">
      <w:pPr>
        <w:pStyle w:val="PL"/>
      </w:pPr>
      <w:r>
        <w:t xml:space="preserve">          extensions to the enumeration but is not used to encode</w:t>
      </w:r>
    </w:p>
    <w:p w14:paraId="06F7D9FB" w14:textId="77777777" w:rsidR="009B2F9D" w:rsidRDefault="009B2F9D" w:rsidP="009B2F9D">
      <w:pPr>
        <w:pStyle w:val="PL"/>
      </w:pPr>
      <w:r>
        <w:t xml:space="preserve">          content defined in the present version of this API.</w:t>
      </w:r>
    </w:p>
    <w:p w14:paraId="6D721540" w14:textId="77777777" w:rsidR="009B2F9D" w:rsidRDefault="009B2F9D" w:rsidP="009B2F9D">
      <w:pPr>
        <w:pStyle w:val="PL"/>
      </w:pPr>
      <w:r>
        <w:t xml:space="preserve">      description: |</w:t>
      </w:r>
    </w:p>
    <w:p w14:paraId="4CA62962" w14:textId="77777777" w:rsidR="009B2F9D" w:rsidRDefault="009B2F9D" w:rsidP="009B2F9D">
      <w:pPr>
        <w:pStyle w:val="PL"/>
      </w:pPr>
      <w:r>
        <w:t xml:space="preserve">        Represents a monitoring event type.  </w:t>
      </w:r>
    </w:p>
    <w:p w14:paraId="1D8E69F3" w14:textId="77777777" w:rsidR="009B2F9D" w:rsidRDefault="009B2F9D" w:rsidP="009B2F9D">
      <w:pPr>
        <w:pStyle w:val="PL"/>
      </w:pPr>
      <w:r>
        <w:t xml:space="preserve">        Possible values are</w:t>
      </w:r>
    </w:p>
    <w:p w14:paraId="7B833E7B" w14:textId="77777777" w:rsidR="009B2F9D" w:rsidRDefault="009B2F9D" w:rsidP="009B2F9D">
      <w:pPr>
        <w:pStyle w:val="PL"/>
      </w:pPr>
      <w:r>
        <w:t xml:space="preserve">        - LOSS_OF_CONNECTIVITY: The SCS/AS requests to be notified when the 3GPP network detects</w:t>
      </w:r>
    </w:p>
    <w:p w14:paraId="7500DF27" w14:textId="77777777" w:rsidR="009B2F9D" w:rsidRDefault="009B2F9D" w:rsidP="009B2F9D">
      <w:pPr>
        <w:pStyle w:val="PL"/>
      </w:pPr>
      <w:r>
        <w:t xml:space="preserve">          that the UE is no longer reachable for signalling or user plane communication</w:t>
      </w:r>
    </w:p>
    <w:p w14:paraId="3D7DDFB7" w14:textId="77777777" w:rsidR="009B2F9D" w:rsidRDefault="009B2F9D" w:rsidP="009B2F9D">
      <w:pPr>
        <w:pStyle w:val="PL"/>
      </w:pPr>
      <w:r>
        <w:t xml:space="preserve">        - UE_REACHABILITY: The SCS/AS requests to be notified when the UE becomes reachable for</w:t>
      </w:r>
    </w:p>
    <w:p w14:paraId="20FC55C3" w14:textId="77777777" w:rsidR="009B2F9D" w:rsidRDefault="009B2F9D" w:rsidP="009B2F9D">
      <w:pPr>
        <w:pStyle w:val="PL"/>
      </w:pPr>
      <w:r>
        <w:t xml:space="preserve">          sending either SMS or downlink data to the UE</w:t>
      </w:r>
    </w:p>
    <w:p w14:paraId="0B72CAFF" w14:textId="77777777" w:rsidR="009B2F9D" w:rsidRDefault="009B2F9D" w:rsidP="009B2F9D">
      <w:pPr>
        <w:pStyle w:val="PL"/>
      </w:pPr>
      <w:r>
        <w:t xml:space="preserve">        - LOCATION_REPORTING: The SCS/AS requests to be notified of the current location or</w:t>
      </w:r>
    </w:p>
    <w:p w14:paraId="4DE2521B" w14:textId="77777777" w:rsidR="009B2F9D" w:rsidRDefault="009B2F9D" w:rsidP="009B2F9D">
      <w:pPr>
        <w:pStyle w:val="PL"/>
      </w:pPr>
      <w:r>
        <w:t xml:space="preserve">          the last known location of the UE</w:t>
      </w:r>
    </w:p>
    <w:p w14:paraId="7E74BBDC" w14:textId="77777777" w:rsidR="009B2F9D" w:rsidRDefault="009B2F9D" w:rsidP="009B2F9D">
      <w:pPr>
        <w:pStyle w:val="PL"/>
      </w:pPr>
      <w:r>
        <w:t xml:space="preserve">        - CHANGE_OF_IMSI_IMEI_ASSOCIATION: The SCS/AS requests to be notified when the association</w:t>
      </w:r>
    </w:p>
    <w:p w14:paraId="5F57CFE5" w14:textId="77777777" w:rsidR="009B2F9D" w:rsidRDefault="009B2F9D" w:rsidP="009B2F9D">
      <w:pPr>
        <w:pStyle w:val="PL"/>
      </w:pPr>
      <w:r>
        <w:lastRenderedPageBreak/>
        <w:t xml:space="preserve">          of an ME (IMEI(SV)) that uses a specific subscription (IMSI) is changed</w:t>
      </w:r>
    </w:p>
    <w:p w14:paraId="46CF7076" w14:textId="77777777" w:rsidR="009B2F9D" w:rsidRDefault="009B2F9D" w:rsidP="009B2F9D">
      <w:pPr>
        <w:pStyle w:val="PL"/>
      </w:pPr>
      <w:r>
        <w:t xml:space="preserve">        - ROAMING_STATUS: The SCS/AS queries the UE's current roaming status and requests to get</w:t>
      </w:r>
    </w:p>
    <w:p w14:paraId="1F1A4AC4" w14:textId="77777777" w:rsidR="009B2F9D" w:rsidRDefault="009B2F9D" w:rsidP="009B2F9D">
      <w:pPr>
        <w:pStyle w:val="PL"/>
      </w:pPr>
      <w:r>
        <w:t xml:space="preserve">          notified when the status changes</w:t>
      </w:r>
    </w:p>
    <w:p w14:paraId="4EB30A42" w14:textId="77777777" w:rsidR="009B2F9D" w:rsidRDefault="009B2F9D" w:rsidP="009B2F9D">
      <w:pPr>
        <w:pStyle w:val="PL"/>
      </w:pPr>
      <w:r>
        <w:t xml:space="preserve">        - COMMUNICATION_FAILURE: The SCS/AS requests to be notified of communication failure events</w:t>
      </w:r>
    </w:p>
    <w:p w14:paraId="459D63A3" w14:textId="77777777" w:rsidR="009B2F9D" w:rsidRDefault="009B2F9D" w:rsidP="009B2F9D">
      <w:pPr>
        <w:pStyle w:val="PL"/>
      </w:pPr>
      <w:r>
        <w:t xml:space="preserve">        - AVAILABILITY_AFTER_DDN_FAILURE: The SCS/AS requests to be notified when the UE has become</w:t>
      </w:r>
    </w:p>
    <w:p w14:paraId="42044001" w14:textId="77777777" w:rsidR="009B2F9D" w:rsidRDefault="009B2F9D" w:rsidP="009B2F9D">
      <w:pPr>
        <w:pStyle w:val="PL"/>
      </w:pPr>
      <w:r>
        <w:t xml:space="preserve">          available after a DDN failure</w:t>
      </w:r>
    </w:p>
    <w:p w14:paraId="38182D65" w14:textId="77777777" w:rsidR="009B2F9D" w:rsidRDefault="009B2F9D" w:rsidP="009B2F9D">
      <w:pPr>
        <w:pStyle w:val="PL"/>
      </w:pPr>
      <w:r>
        <w:t xml:space="preserve">        - NUMBER_OF_UES_IN_AN_AREA: The SCS/AS requests to be notified the number of UEs in a given</w:t>
      </w:r>
    </w:p>
    <w:p w14:paraId="12925D07" w14:textId="77777777" w:rsidR="009B2F9D" w:rsidRDefault="009B2F9D" w:rsidP="009B2F9D">
      <w:pPr>
        <w:pStyle w:val="PL"/>
      </w:pPr>
      <w:r>
        <w:t xml:space="preserve">          geographic area</w:t>
      </w:r>
    </w:p>
    <w:p w14:paraId="14078726" w14:textId="77777777" w:rsidR="009B2F9D" w:rsidRDefault="009B2F9D" w:rsidP="009B2F9D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7FD879B8" w14:textId="77777777" w:rsidR="009B2F9D" w:rsidRDefault="009B2F9D" w:rsidP="009B2F9D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2EC27B89" w14:textId="77777777" w:rsidR="009B2F9D" w:rsidRDefault="009B2F9D" w:rsidP="009B2F9D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7609FBA0" w14:textId="77777777" w:rsidR="009B2F9D" w:rsidRDefault="009B2F9D" w:rsidP="009B2F9D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7807268D" w14:textId="77777777" w:rsidR="009B2F9D" w:rsidRDefault="009B2F9D" w:rsidP="009B2F9D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455EF21F" w14:textId="77777777" w:rsidR="009B2F9D" w:rsidRDefault="009B2F9D" w:rsidP="009B2F9D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667B75B0" w14:textId="77777777" w:rsidR="009B2F9D" w:rsidRDefault="009B2F9D" w:rsidP="009B2F9D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295EC664" w14:textId="77777777" w:rsidR="009B2F9D" w:rsidRDefault="009B2F9D" w:rsidP="009B2F9D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33EDC1EC" w14:textId="77777777" w:rsidR="009B2F9D" w:rsidRDefault="009B2F9D" w:rsidP="009B2F9D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43353B2C" w14:textId="77777777" w:rsidR="009B2F9D" w:rsidRDefault="009B2F9D" w:rsidP="009B2F9D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6C2BE8EA" w14:textId="77777777" w:rsidR="009B2F9D" w:rsidRDefault="009B2F9D" w:rsidP="009B2F9D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6B93425B" w14:textId="77777777" w:rsidR="009B2F9D" w:rsidRDefault="009B2F9D" w:rsidP="009B2F9D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</w:t>
      </w:r>
    </w:p>
    <w:p w14:paraId="0B6585E3" w14:textId="77777777" w:rsidR="009B2F9D" w:rsidRDefault="009B2F9D" w:rsidP="009B2F9D">
      <w:pPr>
        <w:pStyle w:val="PL"/>
      </w:pPr>
      <w:r>
        <w:t xml:space="preserve">          list.</w:t>
      </w:r>
    </w:p>
    <w:p w14:paraId="50CE0D70" w14:textId="77777777" w:rsidR="009B2F9D" w:rsidRDefault="009B2F9D" w:rsidP="009B2F9D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APPLICATION_START: </w:t>
      </w:r>
      <w:r w:rsidRPr="00361830">
        <w:rPr>
          <w:rFonts w:cs="Arial"/>
          <w:szCs w:val="18"/>
          <w:lang w:eastAsia="zh-CN"/>
        </w:rPr>
        <w:t>The AF requests to be notified about the start of application traffic</w:t>
      </w:r>
    </w:p>
    <w:p w14:paraId="0BE64F77" w14:textId="77777777" w:rsidR="009B2F9D" w:rsidRDefault="009B2F9D" w:rsidP="009B2F9D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361830">
        <w:rPr>
          <w:rFonts w:cs="Arial"/>
          <w:szCs w:val="18"/>
          <w:lang w:eastAsia="zh-CN"/>
        </w:rPr>
        <w:t xml:space="preserve"> has been detected.</w:t>
      </w:r>
    </w:p>
    <w:p w14:paraId="1D83508A" w14:textId="77777777" w:rsidR="009B2F9D" w:rsidRPr="00361830" w:rsidRDefault="009B2F9D" w:rsidP="009B2F9D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- APPLICATION_ST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>: The AF requests to be notified about the 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 xml:space="preserve"> of application traffic</w:t>
      </w:r>
    </w:p>
    <w:p w14:paraId="51B57C79" w14:textId="77777777" w:rsidR="009B2F9D" w:rsidRPr="00332733" w:rsidRDefault="009B2F9D" w:rsidP="009B2F9D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  has been detected.</w:t>
      </w:r>
    </w:p>
    <w:p w14:paraId="3A750C98" w14:textId="77777777" w:rsidR="009B2F9D" w:rsidRDefault="009B2F9D" w:rsidP="009B2F9D">
      <w:pPr>
        <w:pStyle w:val="PL"/>
      </w:pPr>
    </w:p>
    <w:p w14:paraId="3770E681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ReachabilityType</w:t>
      </w:r>
      <w:proofErr w:type="spellEnd"/>
      <w:r>
        <w:t>:</w:t>
      </w:r>
    </w:p>
    <w:p w14:paraId="0147C10D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8C5CF90" w14:textId="77777777" w:rsidR="009B2F9D" w:rsidRDefault="009B2F9D" w:rsidP="009B2F9D">
      <w:pPr>
        <w:pStyle w:val="PL"/>
      </w:pPr>
      <w:r>
        <w:t xml:space="preserve">      - type: string</w:t>
      </w:r>
    </w:p>
    <w:p w14:paraId="17B897DD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FA6C258" w14:textId="77777777" w:rsidR="009B2F9D" w:rsidRDefault="009B2F9D" w:rsidP="009B2F9D">
      <w:pPr>
        <w:pStyle w:val="PL"/>
      </w:pPr>
      <w:r>
        <w:t xml:space="preserve">          - SMS</w:t>
      </w:r>
    </w:p>
    <w:p w14:paraId="5B7A6144" w14:textId="77777777" w:rsidR="009B2F9D" w:rsidRDefault="009B2F9D" w:rsidP="009B2F9D">
      <w:pPr>
        <w:pStyle w:val="PL"/>
      </w:pPr>
      <w:r>
        <w:t xml:space="preserve">          - DATA</w:t>
      </w:r>
    </w:p>
    <w:p w14:paraId="00F2497F" w14:textId="77777777" w:rsidR="009B2F9D" w:rsidRDefault="009B2F9D" w:rsidP="009B2F9D">
      <w:pPr>
        <w:pStyle w:val="PL"/>
      </w:pPr>
      <w:r>
        <w:t xml:space="preserve">      - type: string</w:t>
      </w:r>
    </w:p>
    <w:p w14:paraId="69FA2DCE" w14:textId="77777777" w:rsidR="009B2F9D" w:rsidRDefault="009B2F9D" w:rsidP="009B2F9D">
      <w:pPr>
        <w:pStyle w:val="PL"/>
      </w:pPr>
      <w:r>
        <w:t xml:space="preserve">        description: &gt;</w:t>
      </w:r>
    </w:p>
    <w:p w14:paraId="3DBC192B" w14:textId="77777777" w:rsidR="009B2F9D" w:rsidRDefault="009B2F9D" w:rsidP="009B2F9D">
      <w:pPr>
        <w:pStyle w:val="PL"/>
      </w:pPr>
      <w:r>
        <w:t xml:space="preserve">          This string provides forward-compatibility with future</w:t>
      </w:r>
    </w:p>
    <w:p w14:paraId="741E6A0C" w14:textId="77777777" w:rsidR="009B2F9D" w:rsidRDefault="009B2F9D" w:rsidP="009B2F9D">
      <w:pPr>
        <w:pStyle w:val="PL"/>
      </w:pPr>
      <w:r>
        <w:t xml:space="preserve">          extensions to the enumeration but is not used to encode</w:t>
      </w:r>
    </w:p>
    <w:p w14:paraId="4DD74FFC" w14:textId="77777777" w:rsidR="009B2F9D" w:rsidRDefault="009B2F9D" w:rsidP="009B2F9D">
      <w:pPr>
        <w:pStyle w:val="PL"/>
      </w:pPr>
      <w:r>
        <w:t xml:space="preserve">          content defined in the present version of this API.</w:t>
      </w:r>
    </w:p>
    <w:p w14:paraId="582459AD" w14:textId="77777777" w:rsidR="009B2F9D" w:rsidRDefault="009B2F9D" w:rsidP="009B2F9D">
      <w:pPr>
        <w:pStyle w:val="PL"/>
      </w:pPr>
      <w:r>
        <w:t xml:space="preserve">      description: |</w:t>
      </w:r>
    </w:p>
    <w:p w14:paraId="0591279B" w14:textId="77777777" w:rsidR="009B2F9D" w:rsidRDefault="009B2F9D" w:rsidP="009B2F9D">
      <w:pPr>
        <w:pStyle w:val="PL"/>
      </w:pPr>
      <w:r>
        <w:t xml:space="preserve">        Represents a reachability type.  </w:t>
      </w:r>
    </w:p>
    <w:p w14:paraId="2CA90C0C" w14:textId="77777777" w:rsidR="009B2F9D" w:rsidRDefault="009B2F9D" w:rsidP="009B2F9D">
      <w:pPr>
        <w:pStyle w:val="PL"/>
      </w:pPr>
      <w:r>
        <w:t xml:space="preserve">        Possible values are</w:t>
      </w:r>
    </w:p>
    <w:p w14:paraId="6C3FFEAD" w14:textId="77777777" w:rsidR="009B2F9D" w:rsidRDefault="009B2F9D" w:rsidP="009B2F9D">
      <w:pPr>
        <w:pStyle w:val="PL"/>
      </w:pPr>
      <w:r>
        <w:t xml:space="preserve">        - SMS: The SCS/AS requests to be notified when the UE becomes reachable for sending SMS</w:t>
      </w:r>
    </w:p>
    <w:p w14:paraId="6E1A1646" w14:textId="77777777" w:rsidR="009B2F9D" w:rsidRDefault="009B2F9D" w:rsidP="009B2F9D">
      <w:pPr>
        <w:pStyle w:val="PL"/>
      </w:pPr>
      <w:r>
        <w:t xml:space="preserve">          to the UE</w:t>
      </w:r>
    </w:p>
    <w:p w14:paraId="79D57D21" w14:textId="77777777" w:rsidR="009B2F9D" w:rsidRDefault="009B2F9D" w:rsidP="009B2F9D">
      <w:pPr>
        <w:pStyle w:val="PL"/>
      </w:pPr>
      <w:r>
        <w:t xml:space="preserve">        - DATA: The SCS/AS requests to be notified when the UE becomes reachable for sending</w:t>
      </w:r>
    </w:p>
    <w:p w14:paraId="0E2E4504" w14:textId="77777777" w:rsidR="009B2F9D" w:rsidRDefault="009B2F9D" w:rsidP="009B2F9D">
      <w:pPr>
        <w:pStyle w:val="PL"/>
      </w:pPr>
      <w:r>
        <w:t xml:space="preserve">          downlink data to the UE.</w:t>
      </w:r>
    </w:p>
    <w:p w14:paraId="201A5ED5" w14:textId="77777777" w:rsidR="009B2F9D" w:rsidRDefault="009B2F9D" w:rsidP="009B2F9D">
      <w:pPr>
        <w:pStyle w:val="PL"/>
      </w:pPr>
    </w:p>
    <w:p w14:paraId="2EB4C395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LocationType</w:t>
      </w:r>
      <w:proofErr w:type="spellEnd"/>
      <w:r>
        <w:t>:</w:t>
      </w:r>
    </w:p>
    <w:p w14:paraId="67BFF96D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AD0C3AE" w14:textId="77777777" w:rsidR="009B2F9D" w:rsidRDefault="009B2F9D" w:rsidP="009B2F9D">
      <w:pPr>
        <w:pStyle w:val="PL"/>
      </w:pPr>
      <w:r>
        <w:t xml:space="preserve">      - type: string</w:t>
      </w:r>
    </w:p>
    <w:p w14:paraId="45EFD86E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D4ED538" w14:textId="77777777" w:rsidR="009B2F9D" w:rsidRDefault="009B2F9D" w:rsidP="009B2F9D">
      <w:pPr>
        <w:pStyle w:val="PL"/>
      </w:pPr>
      <w:r>
        <w:t xml:space="preserve">          - CURRENT_LOCATION</w:t>
      </w:r>
    </w:p>
    <w:p w14:paraId="74569657" w14:textId="77777777" w:rsidR="009B2F9D" w:rsidRDefault="009B2F9D" w:rsidP="009B2F9D">
      <w:pPr>
        <w:pStyle w:val="PL"/>
      </w:pPr>
      <w:r>
        <w:t xml:space="preserve">          - LAST_KNOWN_LOCATION</w:t>
      </w:r>
    </w:p>
    <w:p w14:paraId="38D26F02" w14:textId="77777777" w:rsidR="009B2F9D" w:rsidRDefault="009B2F9D" w:rsidP="009B2F9D">
      <w:pPr>
        <w:pStyle w:val="PL"/>
      </w:pPr>
      <w:r>
        <w:t xml:space="preserve">          - CURRENT_OR_LAST_KNOWN_LOCATION</w:t>
      </w:r>
    </w:p>
    <w:p w14:paraId="7BF96CAD" w14:textId="77777777" w:rsidR="009B2F9D" w:rsidRDefault="009B2F9D" w:rsidP="009B2F9D">
      <w:pPr>
        <w:pStyle w:val="PL"/>
      </w:pPr>
      <w:r>
        <w:t xml:space="preserve">          - INITIAL_LOCATION</w:t>
      </w:r>
    </w:p>
    <w:p w14:paraId="2ACB1798" w14:textId="77777777" w:rsidR="009B2F9D" w:rsidRDefault="009B2F9D" w:rsidP="009B2F9D">
      <w:pPr>
        <w:pStyle w:val="PL"/>
      </w:pPr>
      <w:r>
        <w:t xml:space="preserve">      - type: string</w:t>
      </w:r>
    </w:p>
    <w:p w14:paraId="4C54E7AD" w14:textId="77777777" w:rsidR="009B2F9D" w:rsidRDefault="009B2F9D" w:rsidP="009B2F9D">
      <w:pPr>
        <w:pStyle w:val="PL"/>
      </w:pPr>
      <w:r>
        <w:t xml:space="preserve">        description: &gt;</w:t>
      </w:r>
    </w:p>
    <w:p w14:paraId="7048C04C" w14:textId="77777777" w:rsidR="009B2F9D" w:rsidRDefault="009B2F9D" w:rsidP="009B2F9D">
      <w:pPr>
        <w:pStyle w:val="PL"/>
      </w:pPr>
      <w:r>
        <w:t xml:space="preserve">          This string provides forward-compatibility with future</w:t>
      </w:r>
    </w:p>
    <w:p w14:paraId="32060564" w14:textId="77777777" w:rsidR="009B2F9D" w:rsidRDefault="009B2F9D" w:rsidP="009B2F9D">
      <w:pPr>
        <w:pStyle w:val="PL"/>
      </w:pPr>
      <w:r>
        <w:t xml:space="preserve">          extensions to the enumeration but is not used to encode</w:t>
      </w:r>
    </w:p>
    <w:p w14:paraId="2C09A8D1" w14:textId="77777777" w:rsidR="009B2F9D" w:rsidRDefault="009B2F9D" w:rsidP="009B2F9D">
      <w:pPr>
        <w:pStyle w:val="PL"/>
      </w:pPr>
      <w:r>
        <w:t xml:space="preserve">          content defined in the present version of this API.</w:t>
      </w:r>
    </w:p>
    <w:p w14:paraId="099E2B74" w14:textId="77777777" w:rsidR="009B2F9D" w:rsidRDefault="009B2F9D" w:rsidP="009B2F9D">
      <w:pPr>
        <w:pStyle w:val="PL"/>
      </w:pPr>
      <w:r>
        <w:t xml:space="preserve">      description: |</w:t>
      </w:r>
    </w:p>
    <w:p w14:paraId="13F5A63C" w14:textId="77777777" w:rsidR="009B2F9D" w:rsidRDefault="009B2F9D" w:rsidP="009B2F9D">
      <w:pPr>
        <w:pStyle w:val="PL"/>
      </w:pPr>
      <w:r>
        <w:t xml:space="preserve">        Represents a location type.  </w:t>
      </w:r>
    </w:p>
    <w:p w14:paraId="51F6FBE6" w14:textId="77777777" w:rsidR="009B2F9D" w:rsidRDefault="009B2F9D" w:rsidP="009B2F9D">
      <w:pPr>
        <w:pStyle w:val="PL"/>
      </w:pPr>
      <w:r>
        <w:t xml:space="preserve">        Possible values are</w:t>
      </w:r>
    </w:p>
    <w:p w14:paraId="0B2A97ED" w14:textId="77777777" w:rsidR="009B2F9D" w:rsidRDefault="009B2F9D" w:rsidP="009B2F9D">
      <w:pPr>
        <w:pStyle w:val="PL"/>
      </w:pPr>
      <w:r>
        <w:t xml:space="preserve">        - CURRENT_LOCATION: The SCS/AS requests to be notified for current location</w:t>
      </w:r>
    </w:p>
    <w:p w14:paraId="7C130BC0" w14:textId="77777777" w:rsidR="009B2F9D" w:rsidRDefault="009B2F9D" w:rsidP="009B2F9D">
      <w:pPr>
        <w:pStyle w:val="PL"/>
      </w:pPr>
      <w:r>
        <w:t xml:space="preserve">        - LAST_KNOWN_LOCATION: The SCS/AS requests to be notified for last known location</w:t>
      </w:r>
    </w:p>
    <w:p w14:paraId="01B6CED9" w14:textId="77777777" w:rsidR="009B2F9D" w:rsidRDefault="009B2F9D" w:rsidP="009B2F9D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5D2A0551" w14:textId="77777777" w:rsidR="009B2F9D" w:rsidRDefault="009B2F9D" w:rsidP="009B2F9D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301ACDE5" w14:textId="77777777" w:rsidR="009B2F9D" w:rsidRDefault="009B2F9D" w:rsidP="009B2F9D">
      <w:pPr>
        <w:pStyle w:val="PL"/>
      </w:pPr>
    </w:p>
    <w:p w14:paraId="0F599007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AssociationType</w:t>
      </w:r>
      <w:proofErr w:type="spellEnd"/>
      <w:r>
        <w:t>:</w:t>
      </w:r>
    </w:p>
    <w:p w14:paraId="79F71B1B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7D7CE5A" w14:textId="77777777" w:rsidR="009B2F9D" w:rsidRDefault="009B2F9D" w:rsidP="009B2F9D">
      <w:pPr>
        <w:pStyle w:val="PL"/>
      </w:pPr>
      <w:r>
        <w:t xml:space="preserve">      - type: string</w:t>
      </w:r>
    </w:p>
    <w:p w14:paraId="4D1409C4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4C79174" w14:textId="77777777" w:rsidR="009B2F9D" w:rsidRDefault="009B2F9D" w:rsidP="009B2F9D">
      <w:pPr>
        <w:pStyle w:val="PL"/>
      </w:pPr>
      <w:r>
        <w:t xml:space="preserve">          - IMEI</w:t>
      </w:r>
    </w:p>
    <w:p w14:paraId="4723BC2C" w14:textId="77777777" w:rsidR="009B2F9D" w:rsidRDefault="009B2F9D" w:rsidP="009B2F9D">
      <w:pPr>
        <w:pStyle w:val="PL"/>
      </w:pPr>
      <w:r>
        <w:t xml:space="preserve">          - IMEISV</w:t>
      </w:r>
    </w:p>
    <w:p w14:paraId="40F6C431" w14:textId="77777777" w:rsidR="009B2F9D" w:rsidRDefault="009B2F9D" w:rsidP="009B2F9D">
      <w:pPr>
        <w:pStyle w:val="PL"/>
      </w:pPr>
      <w:r>
        <w:t xml:space="preserve">      - type: string</w:t>
      </w:r>
    </w:p>
    <w:p w14:paraId="55D16E55" w14:textId="77777777" w:rsidR="009B2F9D" w:rsidRDefault="009B2F9D" w:rsidP="009B2F9D">
      <w:pPr>
        <w:pStyle w:val="PL"/>
      </w:pPr>
      <w:r>
        <w:t xml:space="preserve">        description: &gt;</w:t>
      </w:r>
    </w:p>
    <w:p w14:paraId="5E82873F" w14:textId="77777777" w:rsidR="009B2F9D" w:rsidRDefault="009B2F9D" w:rsidP="009B2F9D">
      <w:pPr>
        <w:pStyle w:val="PL"/>
      </w:pPr>
      <w:r>
        <w:t xml:space="preserve">          This string provides forward-compatibility with future</w:t>
      </w:r>
    </w:p>
    <w:p w14:paraId="508B69F5" w14:textId="77777777" w:rsidR="009B2F9D" w:rsidRDefault="009B2F9D" w:rsidP="009B2F9D">
      <w:pPr>
        <w:pStyle w:val="PL"/>
      </w:pPr>
      <w:r>
        <w:t xml:space="preserve">          extensions to the enumeration but is not used to encode</w:t>
      </w:r>
    </w:p>
    <w:p w14:paraId="0F6CAF54" w14:textId="77777777" w:rsidR="009B2F9D" w:rsidRDefault="009B2F9D" w:rsidP="009B2F9D">
      <w:pPr>
        <w:pStyle w:val="PL"/>
      </w:pPr>
      <w:r>
        <w:t xml:space="preserve">          content defined in the present version of this API.</w:t>
      </w:r>
    </w:p>
    <w:p w14:paraId="578EDC64" w14:textId="77777777" w:rsidR="009B2F9D" w:rsidRDefault="009B2F9D" w:rsidP="009B2F9D">
      <w:pPr>
        <w:pStyle w:val="PL"/>
      </w:pPr>
      <w:r>
        <w:lastRenderedPageBreak/>
        <w:t xml:space="preserve">      description: |</w:t>
      </w:r>
    </w:p>
    <w:p w14:paraId="1EA9CEFB" w14:textId="77777777" w:rsidR="009B2F9D" w:rsidRDefault="009B2F9D" w:rsidP="009B2F9D">
      <w:pPr>
        <w:pStyle w:val="PL"/>
      </w:pPr>
      <w:r>
        <w:t xml:space="preserve">        Represents an IMEI or IMEISV to IMSI association.  </w:t>
      </w:r>
    </w:p>
    <w:p w14:paraId="7376472D" w14:textId="77777777" w:rsidR="009B2F9D" w:rsidRDefault="009B2F9D" w:rsidP="009B2F9D">
      <w:pPr>
        <w:pStyle w:val="PL"/>
      </w:pPr>
      <w:r>
        <w:t xml:space="preserve">        Possible values are</w:t>
      </w:r>
    </w:p>
    <w:p w14:paraId="1B957AF1" w14:textId="77777777" w:rsidR="009B2F9D" w:rsidRDefault="009B2F9D" w:rsidP="009B2F9D">
      <w:pPr>
        <w:pStyle w:val="PL"/>
      </w:pPr>
      <w:r>
        <w:t xml:space="preserve">        - IMEI: The value shall be used when the change of IMSI-IMEI association shall be detected</w:t>
      </w:r>
    </w:p>
    <w:p w14:paraId="509A311D" w14:textId="77777777" w:rsidR="009B2F9D" w:rsidRDefault="009B2F9D" w:rsidP="009B2F9D">
      <w:pPr>
        <w:pStyle w:val="PL"/>
      </w:pPr>
      <w:r>
        <w:t xml:space="preserve">        - IMEISV: The value shall be used when the change of IMSI-IMEISV association shall be</w:t>
      </w:r>
    </w:p>
    <w:p w14:paraId="465AFCE7" w14:textId="77777777" w:rsidR="009B2F9D" w:rsidRDefault="009B2F9D" w:rsidP="009B2F9D">
      <w:pPr>
        <w:pStyle w:val="PL"/>
      </w:pPr>
      <w:r>
        <w:t xml:space="preserve">          detected</w:t>
      </w:r>
    </w:p>
    <w:p w14:paraId="2BA4FBD1" w14:textId="77777777" w:rsidR="009B2F9D" w:rsidRDefault="009B2F9D" w:rsidP="009B2F9D">
      <w:pPr>
        <w:pStyle w:val="PL"/>
      </w:pPr>
    </w:p>
    <w:p w14:paraId="735D48DB" w14:textId="77777777" w:rsidR="009B2F9D" w:rsidRDefault="009B2F9D" w:rsidP="009B2F9D">
      <w:pPr>
        <w:pStyle w:val="PL"/>
      </w:pPr>
      <w:r>
        <w:t xml:space="preserve">    Accuracy:</w:t>
      </w:r>
    </w:p>
    <w:p w14:paraId="5CC0E1C8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EA2A8F8" w14:textId="77777777" w:rsidR="009B2F9D" w:rsidRDefault="009B2F9D" w:rsidP="009B2F9D">
      <w:pPr>
        <w:pStyle w:val="PL"/>
      </w:pPr>
      <w:r>
        <w:t xml:space="preserve">      - type: string</w:t>
      </w:r>
    </w:p>
    <w:p w14:paraId="713920D6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7AD9D91" w14:textId="77777777" w:rsidR="009B2F9D" w:rsidRDefault="009B2F9D" w:rsidP="009B2F9D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1A8285D7" w14:textId="77777777" w:rsidR="009B2F9D" w:rsidRDefault="009B2F9D" w:rsidP="009B2F9D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1C554B7F" w14:textId="77777777" w:rsidR="009B2F9D" w:rsidRDefault="009B2F9D" w:rsidP="009B2F9D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F3DF811" w14:textId="77777777" w:rsidR="009B2F9D" w:rsidRDefault="009B2F9D" w:rsidP="009B2F9D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57626F1A" w14:textId="77777777" w:rsidR="009B2F9D" w:rsidRDefault="009B2F9D" w:rsidP="009B2F9D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764D2ADC" w14:textId="77777777" w:rsidR="009B2F9D" w:rsidRDefault="009B2F9D" w:rsidP="009B2F9D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097221C7" w14:textId="77777777" w:rsidR="009B2F9D" w:rsidRDefault="009B2F9D" w:rsidP="009B2F9D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7A867979" w14:textId="77777777" w:rsidR="009B2F9D" w:rsidRDefault="009B2F9D" w:rsidP="009B2F9D">
      <w:pPr>
        <w:pStyle w:val="PL"/>
      </w:pPr>
      <w:r>
        <w:t xml:space="preserve">      - type: string</w:t>
      </w:r>
    </w:p>
    <w:p w14:paraId="13EF2147" w14:textId="77777777" w:rsidR="009B2F9D" w:rsidRDefault="009B2F9D" w:rsidP="009B2F9D">
      <w:pPr>
        <w:pStyle w:val="PL"/>
      </w:pPr>
      <w:r>
        <w:t xml:space="preserve">        description: &gt;</w:t>
      </w:r>
    </w:p>
    <w:p w14:paraId="57DC6042" w14:textId="77777777" w:rsidR="009B2F9D" w:rsidRDefault="009B2F9D" w:rsidP="009B2F9D">
      <w:pPr>
        <w:pStyle w:val="PL"/>
      </w:pPr>
      <w:r>
        <w:t xml:space="preserve">          This string provides forward-compatibility with future</w:t>
      </w:r>
    </w:p>
    <w:p w14:paraId="3C65980C" w14:textId="77777777" w:rsidR="009B2F9D" w:rsidRDefault="009B2F9D" w:rsidP="009B2F9D">
      <w:pPr>
        <w:pStyle w:val="PL"/>
      </w:pPr>
      <w:r>
        <w:t xml:space="preserve">          extensions to the enumeration but is not used to encode</w:t>
      </w:r>
    </w:p>
    <w:p w14:paraId="2086D68F" w14:textId="77777777" w:rsidR="009B2F9D" w:rsidRDefault="009B2F9D" w:rsidP="009B2F9D">
      <w:pPr>
        <w:pStyle w:val="PL"/>
      </w:pPr>
      <w:r>
        <w:t xml:space="preserve">          content defined in the present version of this API.</w:t>
      </w:r>
    </w:p>
    <w:p w14:paraId="6FE1E963" w14:textId="77777777" w:rsidR="009B2F9D" w:rsidRDefault="009B2F9D" w:rsidP="009B2F9D">
      <w:pPr>
        <w:pStyle w:val="PL"/>
      </w:pPr>
      <w:r>
        <w:t xml:space="preserve">      description: |</w:t>
      </w:r>
    </w:p>
    <w:p w14:paraId="48C37912" w14:textId="77777777" w:rsidR="009B2F9D" w:rsidRDefault="009B2F9D" w:rsidP="009B2F9D">
      <w:pPr>
        <w:pStyle w:val="PL"/>
      </w:pPr>
      <w:r>
        <w:t xml:space="preserve">        Represents a desired granularity of accuracy of the requested location information.  </w:t>
      </w:r>
    </w:p>
    <w:p w14:paraId="0E0875FE" w14:textId="77777777" w:rsidR="009B2F9D" w:rsidRDefault="009B2F9D" w:rsidP="009B2F9D">
      <w:pPr>
        <w:pStyle w:val="PL"/>
      </w:pPr>
      <w:r>
        <w:t xml:space="preserve">        Possible values are</w:t>
      </w:r>
    </w:p>
    <w:p w14:paraId="75A34B91" w14:textId="77777777" w:rsidR="009B2F9D" w:rsidRDefault="009B2F9D" w:rsidP="009B2F9D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1496DFA8" w14:textId="77777777" w:rsidR="009B2F9D" w:rsidRDefault="009B2F9D" w:rsidP="009B2F9D">
      <w:pPr>
        <w:pStyle w:val="PL"/>
      </w:pPr>
      <w:r>
        <w:t xml:space="preserve">        - ENODEB: The SCS/AS requests to be notified using </w:t>
      </w:r>
      <w:proofErr w:type="spellStart"/>
      <w:r>
        <w:t>eNodeB</w:t>
      </w:r>
      <w:proofErr w:type="spellEnd"/>
      <w:r>
        <w:t xml:space="preserve"> level location accuracy.</w:t>
      </w:r>
    </w:p>
    <w:p w14:paraId="7B0EEBBF" w14:textId="77777777" w:rsidR="009B2F9D" w:rsidRDefault="009B2F9D" w:rsidP="009B2F9D">
      <w:pPr>
        <w:pStyle w:val="PL"/>
      </w:pPr>
      <w:r>
        <w:t xml:space="preserve">        - TA_RA: The SCS/AS requests to be notified using TA/RA level location accuracy.</w:t>
      </w:r>
    </w:p>
    <w:p w14:paraId="0676F5AD" w14:textId="77777777" w:rsidR="009B2F9D" w:rsidRDefault="009B2F9D" w:rsidP="009B2F9D">
      <w:pPr>
        <w:pStyle w:val="PL"/>
      </w:pPr>
      <w:r>
        <w:t xml:space="preserve">        - PLMN: The SCS/AS requests to be notified using PLMN level location accuracy.</w:t>
      </w:r>
    </w:p>
    <w:p w14:paraId="1CBBA7EB" w14:textId="77777777" w:rsidR="009B2F9D" w:rsidRDefault="009B2F9D" w:rsidP="009B2F9D">
      <w:pPr>
        <w:pStyle w:val="PL"/>
      </w:pPr>
      <w:r>
        <w:t xml:space="preserve">        - TWAN_ID: The SCS/AS requests to be notified using TWAN identifier level location accuracy.</w:t>
      </w:r>
    </w:p>
    <w:p w14:paraId="6625B371" w14:textId="77777777" w:rsidR="009B2F9D" w:rsidRDefault="009B2F9D" w:rsidP="009B2F9D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4F61E46B" w14:textId="77777777" w:rsidR="009B2F9D" w:rsidRDefault="009B2F9D" w:rsidP="009B2F9D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7984CC10" w14:textId="77777777" w:rsidR="009B2F9D" w:rsidRDefault="009B2F9D" w:rsidP="009B2F9D">
      <w:pPr>
        <w:pStyle w:val="PL"/>
      </w:pPr>
    </w:p>
    <w:p w14:paraId="769570EE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PdnConnectionStatus</w:t>
      </w:r>
      <w:proofErr w:type="spellEnd"/>
      <w:r>
        <w:t>:</w:t>
      </w:r>
    </w:p>
    <w:p w14:paraId="5E1A42AF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07D26E4" w14:textId="77777777" w:rsidR="009B2F9D" w:rsidRDefault="009B2F9D" w:rsidP="009B2F9D">
      <w:pPr>
        <w:pStyle w:val="PL"/>
      </w:pPr>
      <w:r>
        <w:t xml:space="preserve">      - type: string</w:t>
      </w:r>
    </w:p>
    <w:p w14:paraId="4C49C135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485F9ED" w14:textId="77777777" w:rsidR="009B2F9D" w:rsidRDefault="009B2F9D" w:rsidP="009B2F9D">
      <w:pPr>
        <w:pStyle w:val="PL"/>
      </w:pPr>
      <w:r>
        <w:t xml:space="preserve">          - CREATED</w:t>
      </w:r>
    </w:p>
    <w:p w14:paraId="62D1D39C" w14:textId="77777777" w:rsidR="009B2F9D" w:rsidRDefault="009B2F9D" w:rsidP="009B2F9D">
      <w:pPr>
        <w:pStyle w:val="PL"/>
      </w:pPr>
      <w:r>
        <w:t xml:space="preserve">          - RELEASED</w:t>
      </w:r>
    </w:p>
    <w:p w14:paraId="26AFF1B3" w14:textId="77777777" w:rsidR="009B2F9D" w:rsidRDefault="009B2F9D" w:rsidP="009B2F9D">
      <w:pPr>
        <w:pStyle w:val="PL"/>
      </w:pPr>
      <w:r>
        <w:t xml:space="preserve">      - type: string</w:t>
      </w:r>
    </w:p>
    <w:p w14:paraId="46D81454" w14:textId="77777777" w:rsidR="009B2F9D" w:rsidRDefault="009B2F9D" w:rsidP="009B2F9D">
      <w:pPr>
        <w:pStyle w:val="PL"/>
      </w:pPr>
      <w:r>
        <w:t xml:space="preserve">        description: &gt;</w:t>
      </w:r>
    </w:p>
    <w:p w14:paraId="6A90AC1C" w14:textId="77777777" w:rsidR="009B2F9D" w:rsidRDefault="009B2F9D" w:rsidP="009B2F9D">
      <w:pPr>
        <w:pStyle w:val="PL"/>
      </w:pPr>
      <w:r>
        <w:t xml:space="preserve">          This string provides forward-compatibility with future</w:t>
      </w:r>
    </w:p>
    <w:p w14:paraId="4B27A6F5" w14:textId="77777777" w:rsidR="009B2F9D" w:rsidRDefault="009B2F9D" w:rsidP="009B2F9D">
      <w:pPr>
        <w:pStyle w:val="PL"/>
      </w:pPr>
      <w:r>
        <w:t xml:space="preserve">          extensions to the enumeration but is not used to encode</w:t>
      </w:r>
    </w:p>
    <w:p w14:paraId="4B3CD75A" w14:textId="77777777" w:rsidR="009B2F9D" w:rsidRDefault="009B2F9D" w:rsidP="009B2F9D">
      <w:pPr>
        <w:pStyle w:val="PL"/>
      </w:pPr>
      <w:r>
        <w:t xml:space="preserve">          content defined in the present version of this API.</w:t>
      </w:r>
    </w:p>
    <w:p w14:paraId="781E6312" w14:textId="77777777" w:rsidR="009B2F9D" w:rsidRDefault="009B2F9D" w:rsidP="009B2F9D">
      <w:pPr>
        <w:pStyle w:val="PL"/>
      </w:pPr>
      <w:r>
        <w:t xml:space="preserve">      description: |</w:t>
      </w:r>
    </w:p>
    <w:p w14:paraId="40CB9F67" w14:textId="77777777" w:rsidR="009B2F9D" w:rsidRDefault="009B2F9D" w:rsidP="009B2F9D">
      <w:pPr>
        <w:pStyle w:val="PL"/>
      </w:pPr>
      <w:r>
        <w:t xml:space="preserve">        Represents the PDN connection status.  </w:t>
      </w:r>
    </w:p>
    <w:p w14:paraId="5EAF019E" w14:textId="77777777" w:rsidR="009B2F9D" w:rsidRDefault="009B2F9D" w:rsidP="009B2F9D">
      <w:pPr>
        <w:pStyle w:val="PL"/>
      </w:pPr>
      <w:r>
        <w:t xml:space="preserve">        Possible values are</w:t>
      </w:r>
    </w:p>
    <w:p w14:paraId="7ADDE402" w14:textId="77777777" w:rsidR="009B2F9D" w:rsidRDefault="009B2F9D" w:rsidP="009B2F9D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D812A39" w14:textId="77777777" w:rsidR="009B2F9D" w:rsidRDefault="009B2F9D" w:rsidP="009B2F9D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4F3D8C2C" w14:textId="77777777" w:rsidR="009B2F9D" w:rsidRDefault="009B2F9D" w:rsidP="009B2F9D">
      <w:pPr>
        <w:pStyle w:val="PL"/>
      </w:pPr>
    </w:p>
    <w:p w14:paraId="0737480F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PdnType</w:t>
      </w:r>
      <w:proofErr w:type="spellEnd"/>
      <w:r>
        <w:t>:</w:t>
      </w:r>
    </w:p>
    <w:p w14:paraId="6ED41348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8F494F6" w14:textId="77777777" w:rsidR="009B2F9D" w:rsidRDefault="009B2F9D" w:rsidP="009B2F9D">
      <w:pPr>
        <w:pStyle w:val="PL"/>
      </w:pPr>
      <w:r>
        <w:t xml:space="preserve">      - type: string</w:t>
      </w:r>
    </w:p>
    <w:p w14:paraId="3A03791C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249F58C" w14:textId="77777777" w:rsidR="009B2F9D" w:rsidRDefault="009B2F9D" w:rsidP="009B2F9D">
      <w:pPr>
        <w:pStyle w:val="PL"/>
      </w:pPr>
      <w:r>
        <w:t xml:space="preserve">          - IPV4</w:t>
      </w:r>
    </w:p>
    <w:p w14:paraId="5A5DD58C" w14:textId="77777777" w:rsidR="009B2F9D" w:rsidRDefault="009B2F9D" w:rsidP="009B2F9D">
      <w:pPr>
        <w:pStyle w:val="PL"/>
      </w:pPr>
      <w:r>
        <w:t xml:space="preserve">          - IPV6</w:t>
      </w:r>
    </w:p>
    <w:p w14:paraId="5CD645F5" w14:textId="77777777" w:rsidR="009B2F9D" w:rsidRDefault="009B2F9D" w:rsidP="009B2F9D">
      <w:pPr>
        <w:pStyle w:val="PL"/>
      </w:pPr>
      <w:r>
        <w:t xml:space="preserve">          - IPV4V6</w:t>
      </w:r>
    </w:p>
    <w:p w14:paraId="2346A9A3" w14:textId="77777777" w:rsidR="009B2F9D" w:rsidRDefault="009B2F9D" w:rsidP="009B2F9D">
      <w:pPr>
        <w:pStyle w:val="PL"/>
      </w:pPr>
      <w:r>
        <w:t xml:space="preserve">          - NON_IP</w:t>
      </w:r>
    </w:p>
    <w:p w14:paraId="68E69FB0" w14:textId="77777777" w:rsidR="009B2F9D" w:rsidRDefault="009B2F9D" w:rsidP="009B2F9D">
      <w:pPr>
        <w:pStyle w:val="PL"/>
      </w:pPr>
      <w:r>
        <w:t xml:space="preserve">          - ETHERNET</w:t>
      </w:r>
    </w:p>
    <w:p w14:paraId="72891C18" w14:textId="77777777" w:rsidR="009B2F9D" w:rsidRDefault="009B2F9D" w:rsidP="009B2F9D">
      <w:pPr>
        <w:pStyle w:val="PL"/>
      </w:pPr>
      <w:r>
        <w:t xml:space="preserve">      - type: string</w:t>
      </w:r>
    </w:p>
    <w:p w14:paraId="1107B9E9" w14:textId="77777777" w:rsidR="009B2F9D" w:rsidRDefault="009B2F9D" w:rsidP="009B2F9D">
      <w:pPr>
        <w:pStyle w:val="PL"/>
      </w:pPr>
      <w:r>
        <w:t xml:space="preserve">        description: &gt;</w:t>
      </w:r>
    </w:p>
    <w:p w14:paraId="7073D66A" w14:textId="77777777" w:rsidR="009B2F9D" w:rsidRDefault="009B2F9D" w:rsidP="009B2F9D">
      <w:pPr>
        <w:pStyle w:val="PL"/>
      </w:pPr>
      <w:r>
        <w:t xml:space="preserve">          This string provides forward-compatibility with future</w:t>
      </w:r>
    </w:p>
    <w:p w14:paraId="26F5983F" w14:textId="77777777" w:rsidR="009B2F9D" w:rsidRDefault="009B2F9D" w:rsidP="009B2F9D">
      <w:pPr>
        <w:pStyle w:val="PL"/>
      </w:pPr>
      <w:r>
        <w:t xml:space="preserve">          extensions to the enumeration but is not used to encode</w:t>
      </w:r>
    </w:p>
    <w:p w14:paraId="36DE668E" w14:textId="77777777" w:rsidR="009B2F9D" w:rsidRDefault="009B2F9D" w:rsidP="009B2F9D">
      <w:pPr>
        <w:pStyle w:val="PL"/>
      </w:pPr>
      <w:r>
        <w:t xml:space="preserve">          content defined in the present version of this API.</w:t>
      </w:r>
    </w:p>
    <w:p w14:paraId="0D111BDF" w14:textId="77777777" w:rsidR="009B2F9D" w:rsidRDefault="009B2F9D" w:rsidP="009B2F9D">
      <w:pPr>
        <w:pStyle w:val="PL"/>
      </w:pPr>
      <w:r>
        <w:t xml:space="preserve">      description: |</w:t>
      </w:r>
    </w:p>
    <w:p w14:paraId="6466FC06" w14:textId="77777777" w:rsidR="009B2F9D" w:rsidRDefault="009B2F9D" w:rsidP="009B2F9D">
      <w:pPr>
        <w:pStyle w:val="PL"/>
      </w:pPr>
      <w:r>
        <w:t xml:space="preserve">        Represents the PDN connection type.  </w:t>
      </w:r>
    </w:p>
    <w:p w14:paraId="5DDF4CFE" w14:textId="77777777" w:rsidR="009B2F9D" w:rsidRDefault="009B2F9D" w:rsidP="009B2F9D">
      <w:pPr>
        <w:pStyle w:val="PL"/>
      </w:pPr>
      <w:r>
        <w:t xml:space="preserve">        Possible values are</w:t>
      </w:r>
    </w:p>
    <w:p w14:paraId="5A998BCE" w14:textId="77777777" w:rsidR="009B2F9D" w:rsidRDefault="009B2F9D" w:rsidP="009B2F9D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4F954E61" w14:textId="77777777" w:rsidR="009B2F9D" w:rsidRDefault="009B2F9D" w:rsidP="009B2F9D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2DECB256" w14:textId="77777777" w:rsidR="009B2F9D" w:rsidRDefault="009B2F9D" w:rsidP="009B2F9D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6C825193" w14:textId="77777777" w:rsidR="009B2F9D" w:rsidRDefault="009B2F9D" w:rsidP="009B2F9D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5E80676A" w14:textId="77777777" w:rsidR="009B2F9D" w:rsidRDefault="009B2F9D" w:rsidP="009B2F9D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7F0C46D0" w14:textId="77777777" w:rsidR="009B2F9D" w:rsidRDefault="009B2F9D" w:rsidP="009B2F9D">
      <w:pPr>
        <w:pStyle w:val="PL"/>
      </w:pPr>
    </w:p>
    <w:p w14:paraId="15059CB1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InterfaceIndication</w:t>
      </w:r>
      <w:proofErr w:type="spellEnd"/>
      <w:r>
        <w:t>:</w:t>
      </w:r>
    </w:p>
    <w:p w14:paraId="1358E0FC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3BBDD3E" w14:textId="77777777" w:rsidR="009B2F9D" w:rsidRDefault="009B2F9D" w:rsidP="009B2F9D">
      <w:pPr>
        <w:pStyle w:val="PL"/>
      </w:pPr>
      <w:r>
        <w:t xml:space="preserve">      - type: string</w:t>
      </w:r>
    </w:p>
    <w:p w14:paraId="6923681E" w14:textId="77777777" w:rsidR="009B2F9D" w:rsidRDefault="009B2F9D" w:rsidP="009B2F9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E5E2383" w14:textId="77777777" w:rsidR="009B2F9D" w:rsidRDefault="009B2F9D" w:rsidP="009B2F9D">
      <w:pPr>
        <w:pStyle w:val="PL"/>
      </w:pPr>
      <w:r>
        <w:lastRenderedPageBreak/>
        <w:t xml:space="preserve">          - EXPOSURE_FUNCTION</w:t>
      </w:r>
    </w:p>
    <w:p w14:paraId="4C851F8C" w14:textId="77777777" w:rsidR="009B2F9D" w:rsidRDefault="009B2F9D" w:rsidP="009B2F9D">
      <w:pPr>
        <w:pStyle w:val="PL"/>
      </w:pPr>
      <w:r>
        <w:t xml:space="preserve">          - PDN_GATEWAY</w:t>
      </w:r>
    </w:p>
    <w:p w14:paraId="2A181839" w14:textId="77777777" w:rsidR="009B2F9D" w:rsidRDefault="009B2F9D" w:rsidP="009B2F9D">
      <w:pPr>
        <w:pStyle w:val="PL"/>
      </w:pPr>
      <w:r>
        <w:t xml:space="preserve">      - type: string</w:t>
      </w:r>
    </w:p>
    <w:p w14:paraId="79661ECA" w14:textId="77777777" w:rsidR="009B2F9D" w:rsidRDefault="009B2F9D" w:rsidP="009B2F9D">
      <w:pPr>
        <w:pStyle w:val="PL"/>
      </w:pPr>
      <w:r>
        <w:t xml:space="preserve">        description: &gt;</w:t>
      </w:r>
    </w:p>
    <w:p w14:paraId="5DB834A6" w14:textId="77777777" w:rsidR="009B2F9D" w:rsidRDefault="009B2F9D" w:rsidP="009B2F9D">
      <w:pPr>
        <w:pStyle w:val="PL"/>
      </w:pPr>
      <w:r>
        <w:t xml:space="preserve">          This string provides forward-compatibility with future</w:t>
      </w:r>
    </w:p>
    <w:p w14:paraId="7EC8BB83" w14:textId="77777777" w:rsidR="009B2F9D" w:rsidRDefault="009B2F9D" w:rsidP="009B2F9D">
      <w:pPr>
        <w:pStyle w:val="PL"/>
      </w:pPr>
      <w:r>
        <w:t xml:space="preserve">          extensions to the enumeration but is not used to encode</w:t>
      </w:r>
    </w:p>
    <w:p w14:paraId="75CE906A" w14:textId="77777777" w:rsidR="009B2F9D" w:rsidRDefault="009B2F9D" w:rsidP="009B2F9D">
      <w:pPr>
        <w:pStyle w:val="PL"/>
      </w:pPr>
      <w:r>
        <w:t xml:space="preserve">          content defined in the present version of this API.</w:t>
      </w:r>
    </w:p>
    <w:p w14:paraId="10872E38" w14:textId="77777777" w:rsidR="009B2F9D" w:rsidRDefault="009B2F9D" w:rsidP="009B2F9D">
      <w:pPr>
        <w:pStyle w:val="PL"/>
      </w:pPr>
      <w:r>
        <w:t xml:space="preserve">      description: |</w:t>
      </w:r>
    </w:p>
    <w:p w14:paraId="2D04C9A0" w14:textId="77777777" w:rsidR="009B2F9D" w:rsidRDefault="009B2F9D" w:rsidP="009B2F9D">
      <w:pPr>
        <w:pStyle w:val="PL"/>
      </w:pPr>
      <w:r>
        <w:t xml:space="preserve">        Represents the network entity used for data delivery towards the SCS/AS.  </w:t>
      </w:r>
    </w:p>
    <w:p w14:paraId="2BB7CA34" w14:textId="77777777" w:rsidR="009B2F9D" w:rsidRDefault="009B2F9D" w:rsidP="009B2F9D">
      <w:pPr>
        <w:pStyle w:val="PL"/>
      </w:pPr>
      <w:r>
        <w:t xml:space="preserve">        Possible values are</w:t>
      </w:r>
    </w:p>
    <w:p w14:paraId="44D506E1" w14:textId="77777777" w:rsidR="009B2F9D" w:rsidRDefault="009B2F9D" w:rsidP="009B2F9D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B75C559" w14:textId="77777777" w:rsidR="009B2F9D" w:rsidRDefault="009B2F9D" w:rsidP="009B2F9D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020B87B" w14:textId="77777777" w:rsidR="009B2F9D" w:rsidRDefault="009B2F9D" w:rsidP="009B2F9D">
      <w:pPr>
        <w:pStyle w:val="PL"/>
      </w:pPr>
    </w:p>
    <w:p w14:paraId="725215A8" w14:textId="77777777" w:rsidR="009B2F9D" w:rsidRDefault="009B2F9D" w:rsidP="009B2F9D">
      <w:pPr>
        <w:pStyle w:val="PL"/>
      </w:pPr>
      <w:r>
        <w:t xml:space="preserve">    </w:t>
      </w:r>
      <w:proofErr w:type="spellStart"/>
      <w:r>
        <w:t>LocationFailureCause</w:t>
      </w:r>
      <w:proofErr w:type="spellEnd"/>
      <w:r>
        <w:t>:</w:t>
      </w:r>
    </w:p>
    <w:p w14:paraId="5215B91A" w14:textId="77777777" w:rsidR="009B2F9D" w:rsidRDefault="009B2F9D" w:rsidP="009B2F9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66B0A04" w14:textId="77777777" w:rsidR="009B2F9D" w:rsidRDefault="009B2F9D" w:rsidP="009B2F9D">
      <w:pPr>
        <w:pStyle w:val="PL"/>
      </w:pPr>
      <w:r>
        <w:t xml:space="preserve">        - type: string</w:t>
      </w:r>
    </w:p>
    <w:p w14:paraId="736C00AF" w14:textId="77777777" w:rsidR="009B2F9D" w:rsidRDefault="009B2F9D" w:rsidP="009B2F9D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163337C" w14:textId="77777777" w:rsidR="009B2F9D" w:rsidRDefault="009B2F9D" w:rsidP="009B2F9D">
      <w:pPr>
        <w:pStyle w:val="PL"/>
      </w:pPr>
      <w:r>
        <w:t xml:space="preserve">            - POSITIONING_DENIED</w:t>
      </w:r>
    </w:p>
    <w:p w14:paraId="25BAE3E8" w14:textId="77777777" w:rsidR="009B2F9D" w:rsidRDefault="009B2F9D" w:rsidP="009B2F9D">
      <w:pPr>
        <w:pStyle w:val="PL"/>
      </w:pPr>
      <w:r>
        <w:t xml:space="preserve">            - UNSUPPORTED_BY_UE</w:t>
      </w:r>
    </w:p>
    <w:p w14:paraId="0DC5F62E" w14:textId="77777777" w:rsidR="009B2F9D" w:rsidRDefault="009B2F9D" w:rsidP="009B2F9D">
      <w:pPr>
        <w:pStyle w:val="PL"/>
      </w:pPr>
      <w:r>
        <w:t xml:space="preserve">            - NOT_REGISTED_UE</w:t>
      </w:r>
    </w:p>
    <w:p w14:paraId="7E81ED57" w14:textId="77777777" w:rsidR="009B2F9D" w:rsidRDefault="009B2F9D" w:rsidP="009B2F9D">
      <w:pPr>
        <w:pStyle w:val="PL"/>
      </w:pPr>
      <w:r>
        <w:t xml:space="preserve">            - UNSPECIFIED</w:t>
      </w:r>
    </w:p>
    <w:p w14:paraId="597B305E" w14:textId="77777777" w:rsidR="009B2F9D" w:rsidRDefault="009B2F9D" w:rsidP="009B2F9D">
      <w:pPr>
        <w:pStyle w:val="PL"/>
      </w:pPr>
      <w:r>
        <w:t xml:space="preserve">        - type: string</w:t>
      </w:r>
    </w:p>
    <w:p w14:paraId="65FB7976" w14:textId="77777777" w:rsidR="009B2F9D" w:rsidRDefault="009B2F9D" w:rsidP="009B2F9D">
      <w:pPr>
        <w:pStyle w:val="PL"/>
      </w:pPr>
      <w:r>
        <w:t xml:space="preserve">          description: &gt;</w:t>
      </w:r>
    </w:p>
    <w:p w14:paraId="7B6F929C" w14:textId="77777777" w:rsidR="009B2F9D" w:rsidRDefault="009B2F9D" w:rsidP="009B2F9D">
      <w:pPr>
        <w:pStyle w:val="PL"/>
      </w:pPr>
      <w:r>
        <w:t xml:space="preserve">            This string provides forward-compatibility with future extensions to the enumeration but</w:t>
      </w:r>
    </w:p>
    <w:p w14:paraId="02585659" w14:textId="77777777" w:rsidR="009B2F9D" w:rsidRPr="00592666" w:rsidRDefault="009B2F9D" w:rsidP="009B2F9D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11F5488F" w14:textId="77777777" w:rsidR="009B2F9D" w:rsidRDefault="009B2F9D" w:rsidP="009B2F9D">
      <w:pPr>
        <w:pStyle w:val="PL"/>
      </w:pPr>
      <w:r>
        <w:t xml:space="preserve">      description: &gt;</w:t>
      </w:r>
    </w:p>
    <w:p w14:paraId="09ED6095" w14:textId="77777777" w:rsidR="009B2F9D" w:rsidRDefault="009B2F9D" w:rsidP="009B2F9D">
      <w:pPr>
        <w:pStyle w:val="PL"/>
      </w:pPr>
      <w:r>
        <w:t xml:space="preserve">          Represents the cause of location positioning failure.  </w:t>
      </w:r>
    </w:p>
    <w:p w14:paraId="729EFB4F" w14:textId="77777777" w:rsidR="009B2F9D" w:rsidRDefault="009B2F9D" w:rsidP="009B2F9D">
      <w:pPr>
        <w:pStyle w:val="PL"/>
      </w:pPr>
      <w:r>
        <w:t xml:space="preserve">          Possible values are:</w:t>
      </w:r>
    </w:p>
    <w:p w14:paraId="581BF4F7" w14:textId="77777777" w:rsidR="009B2F9D" w:rsidRDefault="009B2F9D" w:rsidP="009B2F9D">
      <w:pPr>
        <w:pStyle w:val="PL"/>
      </w:pPr>
      <w:bookmarkStart w:id="35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35"/>
    <w:p w14:paraId="43919DE4" w14:textId="77777777" w:rsidR="009B2F9D" w:rsidRDefault="009B2F9D" w:rsidP="009B2F9D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44631ED3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29A26D2E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57434019" w14:textId="77777777" w:rsidR="009B2F9D" w:rsidRDefault="009B2F9D" w:rsidP="009B2F9D">
      <w:pPr>
        <w:pStyle w:val="PL"/>
        <w:rPr>
          <w:lang w:eastAsia="zh-CN"/>
        </w:rPr>
      </w:pPr>
    </w:p>
    <w:p w14:paraId="49FED660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proofErr w:type="spellStart"/>
      <w:r>
        <w:rPr>
          <w:lang w:eastAsia="zh-CN"/>
        </w:rPr>
        <w:t>SubType</w:t>
      </w:r>
      <w:proofErr w:type="spellEnd"/>
      <w:r>
        <w:rPr>
          <w:lang w:eastAsia="zh-CN"/>
        </w:rPr>
        <w:t>:</w:t>
      </w:r>
    </w:p>
    <w:p w14:paraId="5072EBCD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  <w:proofErr w:type="spellStart"/>
      <w:r>
        <w:rPr>
          <w:lang w:eastAsia="zh-CN"/>
        </w:rPr>
        <w:t>anyOf</w:t>
      </w:r>
      <w:proofErr w:type="spellEnd"/>
      <w:r>
        <w:rPr>
          <w:lang w:eastAsia="zh-CN"/>
        </w:rPr>
        <w:t>:</w:t>
      </w:r>
    </w:p>
    <w:p w14:paraId="63CD09E3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4C013151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enum</w:t>
      </w:r>
      <w:proofErr w:type="spellEnd"/>
      <w:r>
        <w:rPr>
          <w:lang w:eastAsia="zh-CN"/>
        </w:rPr>
        <w:t>:</w:t>
      </w:r>
    </w:p>
    <w:p w14:paraId="64CDC0D2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446B34AC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FD0720A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5AB3D561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400DCBB8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6C4D37BE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6960756C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3485A4C0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060E1E8A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66B63DDE" w14:textId="77777777" w:rsidR="009B2F9D" w:rsidRDefault="009B2F9D" w:rsidP="009B2F9D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78704E27" w14:textId="77777777" w:rsidR="009B2F9D" w:rsidRDefault="009B2F9D" w:rsidP="009B2F9D">
      <w:pPr>
        <w:pStyle w:val="PL"/>
        <w:rPr>
          <w:lang w:val="en-US"/>
        </w:rPr>
      </w:pPr>
    </w:p>
    <w:p w14:paraId="07732C93" w14:textId="77777777" w:rsidR="009B2F9D" w:rsidRPr="00F11966" w:rsidRDefault="009B2F9D" w:rsidP="009B2F9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proofErr w:type="spellStart"/>
      <w:r>
        <w:rPr>
          <w:lang w:val="en-US"/>
        </w:rPr>
        <w:t>SACRepFormat</w:t>
      </w:r>
      <w:proofErr w:type="spellEnd"/>
      <w:r w:rsidRPr="00F11966">
        <w:rPr>
          <w:lang w:val="en-US"/>
        </w:rPr>
        <w:t>:</w:t>
      </w:r>
    </w:p>
    <w:p w14:paraId="6881C75C" w14:textId="77777777" w:rsidR="009B2F9D" w:rsidRPr="00F11966" w:rsidRDefault="009B2F9D" w:rsidP="009B2F9D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proofErr w:type="spellStart"/>
      <w:r w:rsidRPr="00F11966">
        <w:rPr>
          <w:lang w:val="en-US"/>
        </w:rPr>
        <w:t>anyOf</w:t>
      </w:r>
      <w:proofErr w:type="spellEnd"/>
      <w:r w:rsidRPr="00F11966">
        <w:rPr>
          <w:lang w:val="en-US"/>
        </w:rPr>
        <w:t>:</w:t>
      </w:r>
    </w:p>
    <w:p w14:paraId="55CA0AF5" w14:textId="77777777" w:rsidR="009B2F9D" w:rsidRPr="00F11966" w:rsidRDefault="009B2F9D" w:rsidP="009B2F9D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313407B" w14:textId="77777777" w:rsidR="009B2F9D" w:rsidRPr="00F11966" w:rsidRDefault="009B2F9D" w:rsidP="009B2F9D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proofErr w:type="spellStart"/>
      <w:r w:rsidRPr="00F11966">
        <w:rPr>
          <w:lang w:val="en-US"/>
        </w:rPr>
        <w:t>enum</w:t>
      </w:r>
      <w:proofErr w:type="spellEnd"/>
      <w:r w:rsidRPr="00F11966">
        <w:rPr>
          <w:lang w:val="en-US"/>
        </w:rPr>
        <w:t>:</w:t>
      </w:r>
    </w:p>
    <w:p w14:paraId="549D829A" w14:textId="77777777" w:rsidR="009B2F9D" w:rsidRPr="00471BD4" w:rsidRDefault="009B2F9D" w:rsidP="009B2F9D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39A83892" w14:textId="77777777" w:rsidR="009B2F9D" w:rsidRPr="00471BD4" w:rsidRDefault="009B2F9D" w:rsidP="009B2F9D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058EFEBA" w14:textId="77777777" w:rsidR="009B2F9D" w:rsidRDefault="009B2F9D" w:rsidP="009B2F9D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9CED633" w14:textId="77777777" w:rsidR="009B2F9D" w:rsidRDefault="009B2F9D" w:rsidP="009B2F9D">
      <w:pPr>
        <w:pStyle w:val="PL"/>
      </w:pPr>
      <w:r>
        <w:t xml:space="preserve">          description: &gt;</w:t>
      </w:r>
    </w:p>
    <w:p w14:paraId="6EFC37F1" w14:textId="77777777" w:rsidR="009B2F9D" w:rsidRDefault="009B2F9D" w:rsidP="009B2F9D">
      <w:pPr>
        <w:pStyle w:val="PL"/>
      </w:pPr>
      <w:r>
        <w:t xml:space="preserve">            This string provides forward-compatibility with future extensions to the enumeration but</w:t>
      </w:r>
    </w:p>
    <w:p w14:paraId="5CFB1B73" w14:textId="77777777" w:rsidR="009B2F9D" w:rsidRPr="00F11966" w:rsidRDefault="009B2F9D" w:rsidP="009B2F9D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2858F135" w14:textId="77777777" w:rsidR="009B2F9D" w:rsidRPr="00F11966" w:rsidRDefault="009B2F9D" w:rsidP="009B2F9D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772A3D57" w14:textId="77777777" w:rsidR="009B2F9D" w:rsidRDefault="009B2F9D" w:rsidP="009B2F9D">
      <w:pPr>
        <w:pStyle w:val="PL"/>
        <w:rPr>
          <w:lang w:eastAsia="zh-CN"/>
        </w:rPr>
      </w:pPr>
    </w:p>
    <w:p w14:paraId="2EAE445B" w14:textId="77777777" w:rsidR="000F48A7" w:rsidRDefault="000F48A7" w:rsidP="000F48A7">
      <w:pPr>
        <w:rPr>
          <w:noProof/>
        </w:rPr>
      </w:pPr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F48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E0DBF" w14:textId="77777777" w:rsidR="00F96735" w:rsidRDefault="00F96735">
      <w:r>
        <w:separator/>
      </w:r>
    </w:p>
  </w:endnote>
  <w:endnote w:type="continuationSeparator" w:id="0">
    <w:p w14:paraId="72EC5CF6" w14:textId="77777777" w:rsidR="00F96735" w:rsidRDefault="00F96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8BF8F" w14:textId="77777777" w:rsidR="00F96735" w:rsidRDefault="00F96735">
      <w:r>
        <w:separator/>
      </w:r>
    </w:p>
  </w:footnote>
  <w:footnote w:type="continuationSeparator" w:id="0">
    <w:p w14:paraId="55298E56" w14:textId="77777777" w:rsidR="00F96735" w:rsidRDefault="00F96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C09CD" w:rsidRDefault="00DC0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20589" w14:textId="77777777" w:rsidR="00DC09CD" w:rsidRDefault="00DC09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4146" w14:textId="77777777" w:rsidR="00DC09CD" w:rsidRDefault="00DC09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1C93" w14:textId="77777777" w:rsidR="00DC09CD" w:rsidRDefault="00DC09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901"/>
    <w:rsid w:val="00085A33"/>
    <w:rsid w:val="000A6394"/>
    <w:rsid w:val="000B7FED"/>
    <w:rsid w:val="000C038A"/>
    <w:rsid w:val="000C6598"/>
    <w:rsid w:val="000D44B3"/>
    <w:rsid w:val="000F48A7"/>
    <w:rsid w:val="00145D43"/>
    <w:rsid w:val="00166D88"/>
    <w:rsid w:val="00192C46"/>
    <w:rsid w:val="001A08B3"/>
    <w:rsid w:val="001A7B60"/>
    <w:rsid w:val="001B52F0"/>
    <w:rsid w:val="001B7A65"/>
    <w:rsid w:val="001C0752"/>
    <w:rsid w:val="001E41F3"/>
    <w:rsid w:val="002051F2"/>
    <w:rsid w:val="0026004D"/>
    <w:rsid w:val="0026370F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20B6"/>
    <w:rsid w:val="003B306D"/>
    <w:rsid w:val="003E1A36"/>
    <w:rsid w:val="00410371"/>
    <w:rsid w:val="00417099"/>
    <w:rsid w:val="004223FD"/>
    <w:rsid w:val="004242F1"/>
    <w:rsid w:val="004401A5"/>
    <w:rsid w:val="00453FC3"/>
    <w:rsid w:val="004B75B7"/>
    <w:rsid w:val="004E49CD"/>
    <w:rsid w:val="005141D9"/>
    <w:rsid w:val="0051580D"/>
    <w:rsid w:val="00547111"/>
    <w:rsid w:val="005652FB"/>
    <w:rsid w:val="00591469"/>
    <w:rsid w:val="00592D74"/>
    <w:rsid w:val="005A1EA4"/>
    <w:rsid w:val="005A5A2D"/>
    <w:rsid w:val="005E2C44"/>
    <w:rsid w:val="00621188"/>
    <w:rsid w:val="006257ED"/>
    <w:rsid w:val="00642785"/>
    <w:rsid w:val="00653DE4"/>
    <w:rsid w:val="00665C47"/>
    <w:rsid w:val="006737A3"/>
    <w:rsid w:val="00695808"/>
    <w:rsid w:val="006B46FB"/>
    <w:rsid w:val="006E21FB"/>
    <w:rsid w:val="006E7AED"/>
    <w:rsid w:val="006F73B1"/>
    <w:rsid w:val="007728D5"/>
    <w:rsid w:val="00792342"/>
    <w:rsid w:val="007977A8"/>
    <w:rsid w:val="007A18E6"/>
    <w:rsid w:val="007B43D3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97167"/>
    <w:rsid w:val="008A1122"/>
    <w:rsid w:val="008A45A6"/>
    <w:rsid w:val="008D12DF"/>
    <w:rsid w:val="008D3CCC"/>
    <w:rsid w:val="008F3789"/>
    <w:rsid w:val="008F686C"/>
    <w:rsid w:val="009055BD"/>
    <w:rsid w:val="009148DE"/>
    <w:rsid w:val="00925F03"/>
    <w:rsid w:val="00926088"/>
    <w:rsid w:val="009363F4"/>
    <w:rsid w:val="00941E30"/>
    <w:rsid w:val="009777D9"/>
    <w:rsid w:val="00991B88"/>
    <w:rsid w:val="00992629"/>
    <w:rsid w:val="009A288B"/>
    <w:rsid w:val="009A5753"/>
    <w:rsid w:val="009A579D"/>
    <w:rsid w:val="009B2F9D"/>
    <w:rsid w:val="009D7227"/>
    <w:rsid w:val="009E3297"/>
    <w:rsid w:val="009F734F"/>
    <w:rsid w:val="00A01D8B"/>
    <w:rsid w:val="00A246B6"/>
    <w:rsid w:val="00A40BF9"/>
    <w:rsid w:val="00A45CF5"/>
    <w:rsid w:val="00A47E70"/>
    <w:rsid w:val="00A50CF0"/>
    <w:rsid w:val="00A571DE"/>
    <w:rsid w:val="00A7671C"/>
    <w:rsid w:val="00AA05CF"/>
    <w:rsid w:val="00AA2CBC"/>
    <w:rsid w:val="00AB59D5"/>
    <w:rsid w:val="00AC5820"/>
    <w:rsid w:val="00AD1CD8"/>
    <w:rsid w:val="00B258BB"/>
    <w:rsid w:val="00B27A43"/>
    <w:rsid w:val="00B35984"/>
    <w:rsid w:val="00B405A2"/>
    <w:rsid w:val="00B67B97"/>
    <w:rsid w:val="00B72098"/>
    <w:rsid w:val="00B739DF"/>
    <w:rsid w:val="00B968C8"/>
    <w:rsid w:val="00BA3EC5"/>
    <w:rsid w:val="00BA4369"/>
    <w:rsid w:val="00BA51D9"/>
    <w:rsid w:val="00BB3CF8"/>
    <w:rsid w:val="00BB5DFC"/>
    <w:rsid w:val="00BD279D"/>
    <w:rsid w:val="00BD283F"/>
    <w:rsid w:val="00BD6BB8"/>
    <w:rsid w:val="00C02202"/>
    <w:rsid w:val="00C11239"/>
    <w:rsid w:val="00C353F8"/>
    <w:rsid w:val="00C66BA2"/>
    <w:rsid w:val="00C870F6"/>
    <w:rsid w:val="00C95985"/>
    <w:rsid w:val="00C97E6B"/>
    <w:rsid w:val="00CC46DD"/>
    <w:rsid w:val="00CC5026"/>
    <w:rsid w:val="00CC68D0"/>
    <w:rsid w:val="00CE0AB2"/>
    <w:rsid w:val="00D03F9A"/>
    <w:rsid w:val="00D06D51"/>
    <w:rsid w:val="00D10B3F"/>
    <w:rsid w:val="00D24991"/>
    <w:rsid w:val="00D50255"/>
    <w:rsid w:val="00D66520"/>
    <w:rsid w:val="00D66B4A"/>
    <w:rsid w:val="00D84AE9"/>
    <w:rsid w:val="00DB01EE"/>
    <w:rsid w:val="00DC09CD"/>
    <w:rsid w:val="00DE34CF"/>
    <w:rsid w:val="00DF7A9A"/>
    <w:rsid w:val="00E13F3D"/>
    <w:rsid w:val="00E152B9"/>
    <w:rsid w:val="00E34898"/>
    <w:rsid w:val="00E86B23"/>
    <w:rsid w:val="00EB09B7"/>
    <w:rsid w:val="00EB3C85"/>
    <w:rsid w:val="00EC7413"/>
    <w:rsid w:val="00EE7D7C"/>
    <w:rsid w:val="00F041B4"/>
    <w:rsid w:val="00F05F51"/>
    <w:rsid w:val="00F25D98"/>
    <w:rsid w:val="00F300FB"/>
    <w:rsid w:val="00F66044"/>
    <w:rsid w:val="00F967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paragraph" w:styleId="af7">
    <w:name w:val="Bibliography"/>
    <w:basedOn w:val="a"/>
    <w:next w:val="a"/>
    <w:uiPriority w:val="37"/>
    <w:semiHidden/>
    <w:unhideWhenUsed/>
    <w:rsid w:val="00BD283F"/>
  </w:style>
  <w:style w:type="paragraph" w:styleId="af8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nhideWhenUsed/>
    <w:rsid w:val="00BD283F"/>
    <w:pPr>
      <w:spacing w:after="120"/>
    </w:pPr>
  </w:style>
  <w:style w:type="character" w:customStyle="1" w:styleId="afa">
    <w:name w:val="正文文本 字符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BD283F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BD283F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BD283F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BD283F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BD283F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BD283F"/>
  </w:style>
  <w:style w:type="character" w:customStyle="1" w:styleId="aff3">
    <w:name w:val="日期 字符"/>
    <w:basedOn w:val="a0"/>
    <w:link w:val="aff2"/>
    <w:rsid w:val="00BD283F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BD283F"/>
    <w:pPr>
      <w:spacing w:after="0"/>
    </w:pPr>
  </w:style>
  <w:style w:type="character" w:customStyle="1" w:styleId="aff5">
    <w:name w:val="电子邮件签名 字符"/>
    <w:basedOn w:val="a0"/>
    <w:link w:val="aff4"/>
    <w:rsid w:val="00BD283F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BD283F"/>
    <w:pPr>
      <w:spacing w:after="0"/>
    </w:pPr>
  </w:style>
  <w:style w:type="character" w:customStyle="1" w:styleId="aff7">
    <w:name w:val="尾注文本 字符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a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">
    <w:name w:val="macro"/>
    <w:link w:val="afff0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BD283F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f5">
    <w:name w:val="Normal Indent"/>
    <w:basedOn w:val="a"/>
    <w:unhideWhenUsed/>
    <w:rsid w:val="00BD283F"/>
    <w:pPr>
      <w:ind w:left="720"/>
    </w:pPr>
  </w:style>
  <w:style w:type="paragraph" w:styleId="afff6">
    <w:name w:val="Note Heading"/>
    <w:basedOn w:val="a"/>
    <w:next w:val="a"/>
    <w:link w:val="afff7"/>
    <w:unhideWhenUsed/>
    <w:rsid w:val="00BD283F"/>
    <w:pPr>
      <w:spacing w:after="0"/>
    </w:pPr>
  </w:style>
  <w:style w:type="character" w:customStyle="1" w:styleId="afff7">
    <w:name w:val="注释标题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rsid w:val="00BD283F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BD283F"/>
  </w:style>
  <w:style w:type="character" w:customStyle="1" w:styleId="afffd">
    <w:name w:val="称呼 字符"/>
    <w:basedOn w:val="a0"/>
    <w:link w:val="afffc"/>
    <w:rsid w:val="00BD283F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BD283F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BD283F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BD283F"/>
    <w:pPr>
      <w:spacing w:after="0"/>
    </w:pPr>
  </w:style>
  <w:style w:type="paragraph" w:styleId="affff4">
    <w:name w:val="Title"/>
    <w:basedOn w:val="a"/>
    <w:next w:val="a"/>
    <w:link w:val="afff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rsid w:val="00DB01E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B01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1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B01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B01EE"/>
    <w:rPr>
      <w:rFonts w:ascii="Arial" w:hAnsi="Arial"/>
      <w:b/>
      <w:lang w:val="en-GB" w:eastAsia="en-US"/>
    </w:rPr>
  </w:style>
  <w:style w:type="character" w:customStyle="1" w:styleId="51">
    <w:name w:val="标题 5 字符"/>
    <w:link w:val="50"/>
    <w:rsid w:val="00CC46DD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CC46DD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C02202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0"/>
    <w:qFormat/>
    <w:rsid w:val="00C0220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B2F9D"/>
  </w:style>
  <w:style w:type="paragraph" w:customStyle="1" w:styleId="Guidance">
    <w:name w:val="Guidance"/>
    <w:basedOn w:val="a"/>
    <w:rsid w:val="009B2F9D"/>
    <w:rPr>
      <w:i/>
      <w:color w:val="0000FF"/>
    </w:rPr>
  </w:style>
  <w:style w:type="character" w:customStyle="1" w:styleId="af6">
    <w:name w:val="文档结构图 字符"/>
    <w:link w:val="af5"/>
    <w:rsid w:val="009B2F9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9B2F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B2F9D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9B2F9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B2F9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9B2F9D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B2F9D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9B2F9D"/>
    <w:rPr>
      <w:lang w:val="en-GB" w:eastAsia="en-US"/>
    </w:rPr>
  </w:style>
  <w:style w:type="character" w:customStyle="1" w:styleId="af2">
    <w:name w:val="批注框文本 字符"/>
    <w:link w:val="af1"/>
    <w:rsid w:val="009B2F9D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9B2F9D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9B2F9D"/>
    <w:rPr>
      <w:rFonts w:ascii="Times New Roman" w:hAnsi="Times New Roman"/>
      <w:b/>
      <w:bCs/>
      <w:lang w:val="en-GB" w:eastAsia="en-US"/>
    </w:rPr>
  </w:style>
  <w:style w:type="character" w:styleId="affff7">
    <w:name w:val="Unresolved Mention"/>
    <w:uiPriority w:val="99"/>
    <w:semiHidden/>
    <w:unhideWhenUsed/>
    <w:rsid w:val="009B2F9D"/>
    <w:rPr>
      <w:color w:val="808080"/>
      <w:shd w:val="clear" w:color="auto" w:fill="E6E6E6"/>
    </w:rPr>
  </w:style>
  <w:style w:type="paragraph" w:customStyle="1" w:styleId="b20">
    <w:name w:val="b2"/>
    <w:basedOn w:val="a"/>
    <w:rsid w:val="009B2F9D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8">
    <w:name w:val="Emphasis"/>
    <w:qFormat/>
    <w:rsid w:val="009B2F9D"/>
    <w:rPr>
      <w:i/>
      <w:iCs/>
    </w:rPr>
  </w:style>
  <w:style w:type="paragraph" w:customStyle="1" w:styleId="tal0">
    <w:name w:val="tal"/>
    <w:basedOn w:val="a"/>
    <w:rsid w:val="009B2F9D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8">
    <w:name w:val="脚注文本 字符"/>
    <w:link w:val="a7"/>
    <w:rsid w:val="009B2F9D"/>
    <w:rPr>
      <w:rFonts w:ascii="Times New Roman" w:hAnsi="Times New Roman"/>
      <w:sz w:val="16"/>
      <w:lang w:val="en-GB" w:eastAsia="en-US"/>
    </w:rPr>
  </w:style>
  <w:style w:type="character" w:styleId="affff9">
    <w:name w:val="Strong"/>
    <w:qFormat/>
    <w:rsid w:val="009B2F9D"/>
    <w:rPr>
      <w:b/>
      <w:bCs/>
    </w:rPr>
  </w:style>
  <w:style w:type="character" w:customStyle="1" w:styleId="PLChar">
    <w:name w:val="PL Char"/>
    <w:link w:val="PL"/>
    <w:qFormat/>
    <w:rsid w:val="009B2F9D"/>
    <w:rPr>
      <w:rFonts w:ascii="Courier New" w:hAnsi="Courier New"/>
      <w:sz w:val="16"/>
      <w:lang w:val="en-GB" w:eastAsia="en-US"/>
    </w:rPr>
  </w:style>
  <w:style w:type="character" w:customStyle="1" w:styleId="B2Char">
    <w:name w:val="B2 Char"/>
    <w:link w:val="B2"/>
    <w:qFormat/>
    <w:rsid w:val="009B2F9D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9B2F9D"/>
    <w:rPr>
      <w:rFonts w:ascii="Arial" w:hAnsi="Arial"/>
      <w:sz w:val="32"/>
      <w:lang w:val="en-GB" w:eastAsia="en-US"/>
    </w:rPr>
  </w:style>
  <w:style w:type="paragraph" w:styleId="affffa">
    <w:name w:val="Revision"/>
    <w:hidden/>
    <w:uiPriority w:val="99"/>
    <w:semiHidden/>
    <w:rsid w:val="009B2F9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ocked/>
    <w:rsid w:val="009B2F9D"/>
    <w:rPr>
      <w:color w:val="FF0000"/>
      <w:lang w:val="en-GB" w:eastAsia="en-US"/>
    </w:rPr>
  </w:style>
  <w:style w:type="character" w:customStyle="1" w:styleId="EXChar">
    <w:name w:val="EX Char"/>
    <w:rsid w:val="009B2F9D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9B2F9D"/>
    <w:rPr>
      <w:rFonts w:ascii="Times New Roman" w:hAnsi="Times New Roman"/>
      <w:color w:val="FF0000"/>
      <w:lang w:val="en-GB"/>
    </w:rPr>
  </w:style>
  <w:style w:type="character" w:customStyle="1" w:styleId="60">
    <w:name w:val="标题 6 字符"/>
    <w:link w:val="6"/>
    <w:rsid w:val="009B2F9D"/>
    <w:rPr>
      <w:rFonts w:ascii="Arial" w:hAnsi="Arial"/>
      <w:lang w:val="en-GB" w:eastAsia="en-US"/>
    </w:rPr>
  </w:style>
  <w:style w:type="character" w:customStyle="1" w:styleId="EWChar">
    <w:name w:val="EW Char"/>
    <w:link w:val="EW"/>
    <w:qFormat/>
    <w:locked/>
    <w:rsid w:val="009B2F9D"/>
    <w:rPr>
      <w:rFonts w:ascii="Times New Roman" w:hAnsi="Times New Roman"/>
      <w:lang w:val="en-GB" w:eastAsia="en-US"/>
    </w:rPr>
  </w:style>
  <w:style w:type="character" w:customStyle="1" w:styleId="80">
    <w:name w:val="标题 8 字符"/>
    <w:link w:val="8"/>
    <w:rsid w:val="009B2F9D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9B2F9D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B2F9D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9B2F9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9B2F9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9B2F9D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9B2F9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9B2F9D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9B2F9D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9B2F9D"/>
    <w:rPr>
      <w:rFonts w:ascii="Arial" w:hAnsi="Arial"/>
      <w:b/>
      <w:sz w:val="18"/>
      <w:lang w:val="en-GB" w:eastAsia="en-US"/>
    </w:rPr>
  </w:style>
  <w:style w:type="character" w:customStyle="1" w:styleId="Code">
    <w:name w:val="Code"/>
    <w:uiPriority w:val="1"/>
    <w:qFormat/>
    <w:rsid w:val="009B2F9D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9B2F9D"/>
  </w:style>
  <w:style w:type="character" w:customStyle="1" w:styleId="TAHCar">
    <w:name w:val="TAH Car"/>
    <w:rsid w:val="009B2F9D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9B2F9D"/>
  </w:style>
  <w:style w:type="character" w:customStyle="1" w:styleId="opdict3font24">
    <w:name w:val="op_dict3_font24"/>
    <w:rsid w:val="009B2F9D"/>
  </w:style>
  <w:style w:type="character" w:customStyle="1" w:styleId="UnresolvedMention2">
    <w:name w:val="Unresolved Mention2"/>
    <w:uiPriority w:val="99"/>
    <w:semiHidden/>
    <w:unhideWhenUsed/>
    <w:rsid w:val="009B2F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EE5C7-114B-4C2E-BFC5-1FF51703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1391</TotalTime>
  <Pages>25</Pages>
  <Words>9413</Words>
  <Characters>53655</Characters>
  <Application>Microsoft Office Word</Application>
  <DocSecurity>0</DocSecurity>
  <Lines>447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73</cp:revision>
  <cp:lastPrinted>1899-12-31T23:00:00Z</cp:lastPrinted>
  <dcterms:created xsi:type="dcterms:W3CDTF">2020-02-03T08:32:00Z</dcterms:created>
  <dcterms:modified xsi:type="dcterms:W3CDTF">2023-08-14T10:34:00Z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(3)A8hI1Sz+28QAhmJq4f7xJkGEPUl/o+5Hn9X2m7S9ngEUAfvsfsFwJaLH9LgFfJ2+m1MB4CJL
BlQ34aNaoqGIBJG9+dSQccxMTLoG6jddn17E8R/oyIUS8F5X0o9jGcda0KCN9Ar91dAED6/d
D5cmH6ZOLVUfNFeKjIclX/ubXk2GY+r62RS2VNiVE/ffjAC8NCzEbTjpHScge2Z2fqxG+w4f
Vwb+agy9pgs3ne4U7h</vt:lpwstr>
  </property>
  <property fmtid="{D5CDD505-2E9C-101B-9397-08002B2CF9AE}" pid="22" name="_2015_ms_pID_7253431">
    <vt:lpwstr>nWr0bs+cp4PHMXsdeWHy9YAgmCmOg1H+pcElf5Zy3/psexC+SrmQc9
eie21uXqeZcIWhn5d3qD9UwDf9Hzwzhh51iGCX4gfUVJVSxPV7wAqMFoeRebJt9wgKtYnNZ5
eMOBty4TzGTwwrFpeJvJi9DBfrODP4DmIe4orBvCOtZSAkzcX1d2bMn8X3nGyIKbQx+/OKgP
kmGUAckxcLKtbTpThWnX4c1cPSEgWVvsfM7O</vt:lpwstr>
  </property>
  <property fmtid="{D5CDD505-2E9C-101B-9397-08002B2CF9AE}" pid="23" name="_2015_ms_pID_7253432">
    <vt:lpwstr>Lw==</vt:lpwstr>
  </property>
</Properties>
</file>